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BFF81" w14:textId="6B302DFD" w:rsidR="00F35C06" w:rsidRPr="009576B1" w:rsidRDefault="00A92AB2"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Pr>
          <w:rFonts w:ascii="Arial" w:eastAsia="宋体" w:hAnsi="Arial" w:cs="Arial"/>
          <w:b/>
          <w:noProof/>
          <w:kern w:val="0"/>
          <w:sz w:val="24"/>
          <w:szCs w:val="20"/>
          <w:lang w:val="en-GB" w:eastAsia="en-US"/>
        </w:rPr>
        <w:t>SA WG2 Meeting #152</w:t>
      </w:r>
      <w:r w:rsidR="00F35C06" w:rsidRPr="009576B1">
        <w:rPr>
          <w:rFonts w:ascii="Arial" w:eastAsia="宋体" w:hAnsi="Arial" w:cs="Arial"/>
          <w:b/>
          <w:noProof/>
          <w:kern w:val="0"/>
          <w:sz w:val="24"/>
          <w:szCs w:val="20"/>
          <w:lang w:val="en-GB" w:eastAsia="en-US"/>
        </w:rPr>
        <w:t>E</w:t>
      </w:r>
      <w:r w:rsidR="00F35C06" w:rsidRPr="009576B1">
        <w:rPr>
          <w:rFonts w:ascii="Arial" w:eastAsia="宋体" w:hAnsi="Arial" w:cs="Arial"/>
          <w:b/>
          <w:noProof/>
          <w:kern w:val="0"/>
          <w:sz w:val="24"/>
          <w:szCs w:val="20"/>
          <w:lang w:val="en-GB" w:eastAsia="en-US"/>
        </w:rPr>
        <w:tab/>
      </w:r>
      <w:r w:rsidR="005737DC" w:rsidRPr="005737DC">
        <w:rPr>
          <w:rFonts w:ascii="Arial" w:eastAsia="宋体" w:hAnsi="Arial" w:cs="Arial"/>
          <w:b/>
          <w:i/>
          <w:noProof/>
          <w:kern w:val="0"/>
          <w:sz w:val="24"/>
          <w:szCs w:val="20"/>
          <w:lang w:val="en-GB" w:eastAsia="en-US"/>
        </w:rPr>
        <w:t>S2-</w:t>
      </w:r>
      <w:r w:rsidR="0076536A" w:rsidRPr="0076536A">
        <w:t xml:space="preserve"> </w:t>
      </w:r>
      <w:r w:rsidR="0076536A" w:rsidRPr="0076536A">
        <w:rPr>
          <w:rFonts w:ascii="Arial" w:eastAsia="宋体" w:hAnsi="Arial" w:cs="Arial"/>
          <w:b/>
          <w:i/>
          <w:noProof/>
          <w:kern w:val="0"/>
          <w:sz w:val="24"/>
          <w:szCs w:val="20"/>
          <w:lang w:val="en-GB" w:eastAsia="en-US"/>
        </w:rPr>
        <w:t>S2-2206512</w:t>
      </w:r>
      <w:bookmarkStart w:id="2" w:name="_GoBack"/>
      <w:bookmarkEnd w:id="2"/>
    </w:p>
    <w:p w14:paraId="0365CCE9" w14:textId="53448D53" w:rsidR="00F35C06" w:rsidRPr="009576B1" w:rsidRDefault="00A92AB2"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Pr>
          <w:rFonts w:ascii="Arial" w:eastAsia="宋体" w:hAnsi="Arial" w:cs="Arial"/>
          <w:b/>
          <w:noProof/>
          <w:kern w:val="0"/>
          <w:sz w:val="24"/>
          <w:szCs w:val="20"/>
          <w:lang w:val="en-GB" w:eastAsia="en-US"/>
        </w:rPr>
        <w:t>A</w:t>
      </w:r>
      <w:r>
        <w:rPr>
          <w:rFonts w:ascii="Arial" w:eastAsia="宋体" w:hAnsi="Arial" w:cs="Arial" w:hint="eastAsia"/>
          <w:b/>
          <w:noProof/>
          <w:kern w:val="0"/>
          <w:sz w:val="24"/>
          <w:szCs w:val="20"/>
          <w:lang w:val="en-GB"/>
        </w:rPr>
        <w:t>ugust</w:t>
      </w:r>
      <w:r w:rsidR="00F35C06" w:rsidRPr="009576B1">
        <w:rPr>
          <w:rFonts w:ascii="Arial" w:eastAsia="宋体" w:hAnsi="Arial" w:cs="Arial"/>
          <w:b/>
          <w:noProof/>
          <w:kern w:val="0"/>
          <w:sz w:val="24"/>
          <w:szCs w:val="20"/>
          <w:lang w:val="en-GB" w:eastAsia="en-US"/>
        </w:rPr>
        <w:t xml:space="preserve"> </w:t>
      </w:r>
      <w:r>
        <w:rPr>
          <w:rFonts w:ascii="Arial" w:eastAsia="宋体" w:hAnsi="Arial" w:cs="Arial"/>
          <w:b/>
          <w:noProof/>
          <w:kern w:val="0"/>
          <w:sz w:val="24"/>
          <w:szCs w:val="20"/>
          <w:lang w:val="en-GB" w:eastAsia="en-US"/>
        </w:rPr>
        <w:t>17 – 26</w:t>
      </w:r>
      <w:r w:rsidR="00F35C06" w:rsidRPr="009576B1">
        <w:rPr>
          <w:rFonts w:ascii="Arial" w:eastAsia="宋体" w:hAnsi="Arial" w:cs="Arial"/>
          <w:b/>
          <w:noProof/>
          <w:kern w:val="0"/>
          <w:sz w:val="24"/>
          <w:szCs w:val="20"/>
          <w:lang w:val="en-GB" w:eastAsia="en-US"/>
        </w:rPr>
        <w:t>, 2022, Elbonia</w:t>
      </w:r>
      <w:r w:rsidR="00F35C06" w:rsidRPr="009576B1">
        <w:rPr>
          <w:rFonts w:ascii="Arial" w:eastAsia="宋体" w:hAnsi="Arial" w:cs="Arial"/>
          <w:b/>
          <w:noProof/>
          <w:kern w:val="0"/>
          <w:sz w:val="24"/>
          <w:szCs w:val="20"/>
          <w:lang w:val="en-GB" w:eastAsia="en-US"/>
        </w:rPr>
        <w:tab/>
      </w:r>
      <w:r w:rsidR="00B5636B" w:rsidRPr="009576B1">
        <w:rPr>
          <w:rFonts w:ascii="Times New Roman" w:eastAsia="宋体" w:hAnsi="Times New Roman" w:cs="Arial"/>
          <w:b/>
          <w:bCs/>
          <w:kern w:val="0"/>
          <w:sz w:val="20"/>
          <w:szCs w:val="20"/>
          <w:lang w:val="en-GB" w:eastAsia="en-US"/>
        </w:rPr>
        <w:t>(</w:t>
      </w:r>
      <w:r w:rsidR="00B5636B" w:rsidRPr="009576B1">
        <w:rPr>
          <w:rFonts w:ascii="Times New Roman" w:eastAsia="宋体" w:hAnsi="Times New Roman" w:cs="Arial"/>
          <w:b/>
          <w:bCs/>
          <w:color w:val="0000FF"/>
          <w:kern w:val="0"/>
          <w:sz w:val="20"/>
          <w:szCs w:val="20"/>
          <w:lang w:val="en-GB" w:eastAsia="en-US"/>
        </w:rPr>
        <w:t>revision of S2-220</w:t>
      </w:r>
      <w:r w:rsidR="00563A92">
        <w:rPr>
          <w:rFonts w:ascii="Times New Roman" w:eastAsia="宋体" w:hAnsi="Times New Roman" w:cs="Arial"/>
          <w:b/>
          <w:bCs/>
          <w:color w:val="0000FF"/>
          <w:kern w:val="0"/>
          <w:sz w:val="20"/>
          <w:szCs w:val="20"/>
          <w:lang w:val="en-GB" w:eastAsia="en-US"/>
        </w:rPr>
        <w:t>xxxx</w:t>
      </w:r>
      <w:r w:rsidR="00B5636B" w:rsidRPr="009576B1">
        <w:rPr>
          <w:rFonts w:ascii="Times New Roman" w:eastAsia="宋体" w:hAnsi="Times New Roman" w:cs="Arial"/>
          <w:b/>
          <w:bCs/>
          <w:kern w:val="0"/>
          <w:sz w:val="20"/>
          <w:szCs w:val="20"/>
          <w:lang w:val="en-GB" w:eastAsia="en-US"/>
        </w:rPr>
        <w:t>)</w:t>
      </w:r>
      <w:r w:rsidR="00F35C06" w:rsidRPr="009576B1">
        <w:rPr>
          <w:rFonts w:ascii="Arial" w:eastAsia="宋体" w:hAnsi="Arial" w:cs="Arial"/>
          <w:b/>
          <w:noProof/>
          <w:color w:val="3333FF"/>
          <w:kern w:val="0"/>
          <w:sz w:val="24"/>
          <w:szCs w:val="20"/>
          <w:lang w:val="en-GB" w:eastAsia="en-US"/>
        </w:rPr>
        <w:t xml:space="preserve"> </w:t>
      </w:r>
    </w:p>
    <w:p w14:paraId="7372C056" w14:textId="77777777" w:rsidR="00F35C06" w:rsidRPr="009576B1" w:rsidRDefault="00F35C06" w:rsidP="00F35C06">
      <w:pPr>
        <w:widowControl/>
        <w:tabs>
          <w:tab w:val="right" w:pos="9638"/>
        </w:tabs>
        <w:jc w:val="left"/>
        <w:rPr>
          <w:rFonts w:ascii="Arial" w:eastAsia="宋体" w:hAnsi="Arial" w:cs="Arial"/>
          <w:b/>
          <w:noProof/>
          <w:kern w:val="0"/>
          <w:sz w:val="24"/>
          <w:szCs w:val="20"/>
          <w:lang w:val="en-GB" w:eastAsia="en-US"/>
        </w:rPr>
      </w:pPr>
    </w:p>
    <w:p w14:paraId="14499E34" w14:textId="0D124FC2"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Source:</w:t>
      </w:r>
      <w:r w:rsidRPr="009576B1">
        <w:rPr>
          <w:rFonts w:ascii="Arial" w:eastAsia="宋体" w:hAnsi="Arial" w:cs="Arial"/>
          <w:b/>
          <w:kern w:val="0"/>
          <w:sz w:val="20"/>
          <w:szCs w:val="20"/>
          <w:lang w:val="en-GB" w:eastAsia="en-US"/>
        </w:rPr>
        <w:tab/>
        <w:t>China Telecom</w:t>
      </w:r>
      <w:r w:rsidR="006056B2">
        <w:rPr>
          <w:rFonts w:ascii="Arial" w:eastAsia="宋体" w:hAnsi="Arial" w:cs="Arial" w:hint="eastAsia"/>
          <w:b/>
          <w:kern w:val="0"/>
          <w:sz w:val="20"/>
          <w:szCs w:val="20"/>
          <w:lang w:val="en-GB"/>
        </w:rPr>
        <w:t>,</w:t>
      </w:r>
      <w:r w:rsidR="006056B2">
        <w:rPr>
          <w:rFonts w:ascii="Arial" w:eastAsia="宋体" w:hAnsi="Arial" w:cs="Arial"/>
          <w:b/>
          <w:kern w:val="0"/>
          <w:sz w:val="20"/>
          <w:szCs w:val="20"/>
          <w:lang w:val="en-GB"/>
        </w:rPr>
        <w:t xml:space="preserve"> OPPO</w:t>
      </w:r>
    </w:p>
    <w:p w14:paraId="6746E736" w14:textId="1CE5EB3D"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Title:</w:t>
      </w:r>
      <w:r w:rsidRPr="009576B1">
        <w:rPr>
          <w:rFonts w:ascii="Arial" w:eastAsia="宋体" w:hAnsi="Arial" w:cs="Arial"/>
          <w:b/>
          <w:kern w:val="0"/>
          <w:sz w:val="20"/>
          <w:szCs w:val="20"/>
          <w:lang w:val="en-GB" w:eastAsia="en-US"/>
        </w:rPr>
        <w:tab/>
      </w:r>
      <w:r w:rsidR="00D22BB6">
        <w:rPr>
          <w:rFonts w:ascii="Arial" w:eastAsia="宋体" w:hAnsi="Arial" w:cs="Arial"/>
          <w:b/>
          <w:kern w:val="0"/>
          <w:sz w:val="20"/>
          <w:szCs w:val="20"/>
          <w:lang w:val="en-GB" w:eastAsia="en-US"/>
        </w:rPr>
        <w:t>KI#</w:t>
      </w:r>
      <w:r w:rsidR="00A645A2">
        <w:rPr>
          <w:rFonts w:ascii="Arial" w:eastAsia="宋体" w:hAnsi="Arial" w:cs="Arial"/>
          <w:b/>
          <w:kern w:val="0"/>
          <w:sz w:val="20"/>
          <w:szCs w:val="20"/>
          <w:lang w:val="en-GB" w:eastAsia="en-US"/>
        </w:rPr>
        <w:t>3</w:t>
      </w:r>
      <w:r w:rsidR="00B50004" w:rsidRPr="009576B1">
        <w:rPr>
          <w:rFonts w:ascii="Arial" w:eastAsia="宋体" w:hAnsi="Arial" w:cs="Arial"/>
          <w:b/>
          <w:kern w:val="0"/>
          <w:sz w:val="20"/>
          <w:szCs w:val="20"/>
          <w:lang w:val="en-GB"/>
        </w:rPr>
        <w:t xml:space="preserve">, </w:t>
      </w:r>
      <w:r w:rsidR="005E4D42">
        <w:rPr>
          <w:rFonts w:ascii="Arial" w:eastAsia="宋体" w:hAnsi="Arial" w:cs="Arial"/>
          <w:b/>
          <w:kern w:val="0"/>
          <w:sz w:val="20"/>
          <w:szCs w:val="20"/>
          <w:lang w:val="en-GB"/>
        </w:rPr>
        <w:t>Sol</w:t>
      </w:r>
      <w:r w:rsidR="00A645A2">
        <w:rPr>
          <w:rFonts w:ascii="Arial" w:eastAsia="宋体" w:hAnsi="Arial" w:cs="Arial"/>
          <w:b/>
          <w:kern w:val="0"/>
          <w:sz w:val="20"/>
          <w:szCs w:val="20"/>
          <w:lang w:val="en-GB" w:eastAsia="en-US"/>
        </w:rPr>
        <w:t>#33</w:t>
      </w:r>
      <w:r w:rsidR="00B50004" w:rsidRPr="009576B1">
        <w:rPr>
          <w:rFonts w:ascii="Arial" w:eastAsia="宋体" w:hAnsi="Arial" w:cs="Arial"/>
          <w:b/>
          <w:kern w:val="0"/>
          <w:sz w:val="20"/>
          <w:szCs w:val="20"/>
          <w:lang w:val="en-GB" w:eastAsia="en-US"/>
        </w:rPr>
        <w:t xml:space="preserve">: </w:t>
      </w:r>
      <w:r w:rsidR="00D22BB6">
        <w:rPr>
          <w:rFonts w:ascii="Arial" w:eastAsia="宋体" w:hAnsi="Arial" w:cs="Arial"/>
          <w:b/>
          <w:kern w:val="0"/>
          <w:sz w:val="20"/>
          <w:szCs w:val="20"/>
          <w:lang w:val="en-GB" w:eastAsia="en-US"/>
        </w:rPr>
        <w:t>U</w:t>
      </w:r>
      <w:r w:rsidR="00D22BB6">
        <w:rPr>
          <w:rFonts w:ascii="Arial" w:eastAsia="宋体" w:hAnsi="Arial" w:cs="Arial" w:hint="eastAsia"/>
          <w:b/>
          <w:kern w:val="0"/>
          <w:sz w:val="20"/>
          <w:szCs w:val="20"/>
          <w:lang w:val="en-GB"/>
        </w:rPr>
        <w:t>pdate</w:t>
      </w:r>
      <w:r w:rsidR="00A645A2">
        <w:rPr>
          <w:rFonts w:ascii="Arial" w:eastAsia="宋体" w:hAnsi="Arial" w:cs="Arial"/>
          <w:b/>
          <w:kern w:val="0"/>
          <w:sz w:val="20"/>
          <w:szCs w:val="20"/>
          <w:lang w:val="en-GB" w:eastAsia="en-US"/>
        </w:rPr>
        <w:t xml:space="preserve"> to </w:t>
      </w:r>
      <w:r w:rsidR="00985F41">
        <w:rPr>
          <w:rFonts w:ascii="Arial" w:eastAsia="宋体" w:hAnsi="Arial" w:cs="Arial"/>
          <w:b/>
          <w:kern w:val="0"/>
          <w:sz w:val="20"/>
          <w:szCs w:val="20"/>
          <w:lang w:val="en-GB" w:eastAsia="en-US"/>
        </w:rPr>
        <w:t>add another option to expose Application AI/ML subscription data</w:t>
      </w:r>
    </w:p>
    <w:p w14:paraId="2620F6E8"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Document for:</w:t>
      </w:r>
      <w:r w:rsidRPr="009576B1">
        <w:rPr>
          <w:rFonts w:ascii="Arial" w:eastAsia="宋体" w:hAnsi="Arial" w:cs="Arial"/>
          <w:b/>
          <w:kern w:val="0"/>
          <w:sz w:val="20"/>
          <w:szCs w:val="20"/>
          <w:lang w:val="en-GB" w:eastAsia="en-US"/>
        </w:rPr>
        <w:tab/>
        <w:t>Approval</w:t>
      </w:r>
    </w:p>
    <w:p w14:paraId="59ACF886" w14:textId="1D314393" w:rsidR="00F35C06" w:rsidRPr="009576B1" w:rsidRDefault="00A92AB2" w:rsidP="00F35C06">
      <w:pPr>
        <w:widowControl/>
        <w:spacing w:after="180"/>
        <w:ind w:left="2127" w:hanging="2127"/>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Agenda Item:</w:t>
      </w:r>
      <w:r>
        <w:rPr>
          <w:rFonts w:ascii="Arial" w:eastAsia="宋体" w:hAnsi="Arial" w:cs="Arial"/>
          <w:b/>
          <w:kern w:val="0"/>
          <w:sz w:val="20"/>
          <w:szCs w:val="20"/>
          <w:lang w:val="en-GB" w:eastAsia="en-US"/>
        </w:rPr>
        <w:tab/>
        <w:t>9.21</w:t>
      </w:r>
    </w:p>
    <w:p w14:paraId="5BC70924" w14:textId="14812127" w:rsidR="00F35C06" w:rsidRPr="009576B1" w:rsidRDefault="00A92AB2" w:rsidP="00F35C06">
      <w:pPr>
        <w:widowControl/>
        <w:spacing w:after="180"/>
        <w:ind w:left="2127" w:hanging="2127"/>
        <w:jc w:val="left"/>
        <w:rPr>
          <w:rFonts w:ascii="Arial" w:eastAsia="宋体" w:hAnsi="Arial" w:cs="Arial"/>
          <w:b/>
          <w:kern w:val="0"/>
          <w:sz w:val="20"/>
          <w:szCs w:val="20"/>
          <w:lang w:val="en-GB" w:eastAsia="en-US"/>
        </w:rPr>
      </w:pPr>
      <w:r>
        <w:rPr>
          <w:rFonts w:ascii="Arial" w:eastAsia="宋体" w:hAnsi="Arial" w:cs="Arial"/>
          <w:b/>
          <w:kern w:val="0"/>
          <w:sz w:val="20"/>
          <w:szCs w:val="20"/>
          <w:lang w:val="en-GB" w:eastAsia="en-US"/>
        </w:rPr>
        <w:t>Work Item / Release:</w:t>
      </w:r>
      <w:r>
        <w:rPr>
          <w:rFonts w:ascii="Arial" w:eastAsia="宋体" w:hAnsi="Arial" w:cs="Arial"/>
          <w:b/>
          <w:kern w:val="0"/>
          <w:sz w:val="20"/>
          <w:szCs w:val="20"/>
          <w:lang w:val="en-GB" w:eastAsia="en-US"/>
        </w:rPr>
        <w:tab/>
        <w:t>AI/ML</w:t>
      </w:r>
      <w:r w:rsidR="00F35C06" w:rsidRPr="009576B1">
        <w:rPr>
          <w:rFonts w:ascii="Arial" w:eastAsia="宋体" w:hAnsi="Arial" w:cs="Arial"/>
          <w:b/>
          <w:kern w:val="0"/>
          <w:sz w:val="20"/>
          <w:szCs w:val="20"/>
          <w:lang w:val="en-GB" w:eastAsia="en-US"/>
        </w:rPr>
        <w:t xml:space="preserve"> / Rel-18</w:t>
      </w:r>
    </w:p>
    <w:p w14:paraId="7DB68975" w14:textId="1FC3758F" w:rsidR="00F35C06" w:rsidRPr="009576B1" w:rsidRDefault="00F35C06" w:rsidP="00F35C06">
      <w:pPr>
        <w:widowControl/>
        <w:spacing w:after="180"/>
        <w:jc w:val="left"/>
        <w:rPr>
          <w:rFonts w:ascii="Arial" w:eastAsia="宋体" w:hAnsi="Arial" w:cs="Arial"/>
          <w:i/>
          <w:kern w:val="0"/>
          <w:sz w:val="20"/>
          <w:szCs w:val="20"/>
          <w:lang w:val="en-GB" w:eastAsia="en-US"/>
        </w:rPr>
      </w:pPr>
      <w:r w:rsidRPr="009576B1">
        <w:rPr>
          <w:rFonts w:ascii="Arial" w:eastAsia="宋体" w:hAnsi="Arial" w:cs="Arial"/>
          <w:i/>
          <w:kern w:val="0"/>
          <w:sz w:val="20"/>
          <w:szCs w:val="20"/>
          <w:lang w:val="en-GB" w:eastAsia="en-US"/>
        </w:rPr>
        <w:t xml:space="preserve">Abstract of the contribution: </w:t>
      </w:r>
      <w:bookmarkStart w:id="3" w:name="OLE_LINK1"/>
      <w:bookmarkStart w:id="4" w:name="OLE_LINK2"/>
      <w:r w:rsidR="004D0DB4" w:rsidRPr="009576B1">
        <w:rPr>
          <w:rFonts w:ascii="Arial" w:eastAsia="宋体" w:hAnsi="Arial" w:cs="Arial"/>
          <w:i/>
          <w:kern w:val="0"/>
          <w:sz w:val="20"/>
          <w:szCs w:val="20"/>
          <w:lang w:val="en-GB" w:eastAsia="en-US"/>
        </w:rPr>
        <w:t xml:space="preserve">This contribution proposes </w:t>
      </w:r>
      <w:r w:rsidR="00542766">
        <w:rPr>
          <w:rFonts w:ascii="Arial" w:eastAsia="宋体" w:hAnsi="Arial" w:cs="Arial"/>
          <w:i/>
          <w:kern w:val="0"/>
          <w:sz w:val="20"/>
          <w:szCs w:val="20"/>
          <w:lang w:val="en-GB" w:eastAsia="en-US"/>
        </w:rPr>
        <w:t>to update solution #33</w:t>
      </w:r>
      <w:r w:rsidR="00A04A1D">
        <w:rPr>
          <w:rFonts w:ascii="Arial" w:eastAsia="宋体" w:hAnsi="Arial" w:cs="Arial"/>
          <w:i/>
          <w:kern w:val="0"/>
          <w:sz w:val="20"/>
          <w:szCs w:val="20"/>
          <w:lang w:val="en-GB" w:eastAsia="en-US"/>
        </w:rPr>
        <w:t xml:space="preserve"> by </w:t>
      </w:r>
      <w:r w:rsidR="00542766">
        <w:rPr>
          <w:rFonts w:ascii="Arial" w:eastAsia="宋体" w:hAnsi="Arial" w:cs="Arial"/>
          <w:i/>
          <w:kern w:val="0"/>
          <w:sz w:val="20"/>
          <w:szCs w:val="20"/>
          <w:lang w:val="en-GB" w:eastAsia="en-US"/>
        </w:rPr>
        <w:t>adding another option to expose Application AI/ML subscription data</w:t>
      </w:r>
      <w:r w:rsidR="004D0DB4" w:rsidRPr="009576B1">
        <w:rPr>
          <w:rFonts w:ascii="Arial" w:eastAsia="宋体" w:hAnsi="Arial" w:cs="Arial"/>
          <w:i/>
          <w:kern w:val="0"/>
          <w:sz w:val="20"/>
          <w:szCs w:val="20"/>
          <w:lang w:val="en-GB" w:eastAsia="en-US"/>
        </w:rPr>
        <w:t>.</w:t>
      </w:r>
    </w:p>
    <w:bookmarkEnd w:id="3"/>
    <w:bookmarkEnd w:id="4"/>
    <w:p w14:paraId="2D363B4C" w14:textId="2FD7BCD2" w:rsidR="00F35C06" w:rsidRPr="00D70FE6" w:rsidRDefault="00F35C06" w:rsidP="00D70FE6">
      <w:pPr>
        <w:keepNext/>
        <w:keepLines/>
        <w:widowControl/>
        <w:pBdr>
          <w:top w:val="single" w:sz="12" w:space="3" w:color="auto"/>
        </w:pBdr>
        <w:snapToGrid w:val="0"/>
        <w:spacing w:before="240" w:after="180"/>
        <w:ind w:left="1134" w:hanging="1134"/>
        <w:jc w:val="left"/>
        <w:outlineLvl w:val="0"/>
        <w:rPr>
          <w:rFonts w:ascii="Calibri" w:eastAsia="Malgun Gothic" w:hAnsi="Calibri" w:cs="Calibri"/>
          <w:kern w:val="0"/>
          <w:sz w:val="22"/>
          <w:lang w:eastAsia="ko-KR"/>
        </w:rPr>
      </w:pPr>
      <w:r w:rsidRPr="009576B1">
        <w:rPr>
          <w:rFonts w:ascii="Arial" w:eastAsia="宋体" w:hAnsi="Arial" w:cs="Times New Roman"/>
          <w:kern w:val="0"/>
          <w:sz w:val="36"/>
          <w:szCs w:val="20"/>
          <w:lang w:val="en-GB" w:eastAsia="en-US"/>
        </w:rPr>
        <w:t>Discussion</w:t>
      </w:r>
      <w:r w:rsidRPr="009576B1">
        <w:rPr>
          <w:rFonts w:ascii="Calibri" w:eastAsia="Malgun Gothic" w:hAnsi="Calibri" w:cs="Calibri"/>
          <w:kern w:val="0"/>
          <w:sz w:val="22"/>
          <w:lang w:eastAsia="ko-KR"/>
        </w:rPr>
        <w:t xml:space="preserve"> </w:t>
      </w:r>
    </w:p>
    <w:p w14:paraId="2550E35F" w14:textId="5D37C0A3" w:rsidR="00A733E9" w:rsidRDefault="00A92AB2" w:rsidP="00452CEF">
      <w:pPr>
        <w:pStyle w:val="B1"/>
        <w:snapToGrid w:val="0"/>
        <w:ind w:left="0" w:firstLine="0"/>
      </w:pPr>
      <w:r>
        <w:rPr>
          <w:rFonts w:eastAsiaTheme="minorEastAsia"/>
          <w:lang w:eastAsia="zh-CN"/>
        </w:rPr>
        <w:t>In solution #33</w:t>
      </w:r>
      <w:r w:rsidR="00CA2B51">
        <w:rPr>
          <w:rFonts w:eastAsiaTheme="minorEastAsia"/>
          <w:lang w:eastAsia="zh-CN"/>
        </w:rPr>
        <w:t xml:space="preserve">: </w:t>
      </w:r>
      <w:r w:rsidR="004C5C77" w:rsidRPr="004C5C77">
        <w:rPr>
          <w:rFonts w:eastAsiaTheme="minorEastAsia"/>
          <w:lang w:eastAsia="zh-CN"/>
        </w:rPr>
        <w:t>5GC Exposure of Network Authorization for UE to participate in the Application AI/ML operation</w:t>
      </w:r>
      <w:r w:rsidR="003823BF">
        <w:rPr>
          <w:rFonts w:eastAsiaTheme="minorEastAsia"/>
          <w:lang w:eastAsia="zh-CN"/>
        </w:rPr>
        <w:t xml:space="preserve">, it introduced </w:t>
      </w:r>
      <w:r w:rsidR="003823BF" w:rsidRPr="00E525C6">
        <w:t>Application AI/ML subscription data</w:t>
      </w:r>
      <w:r w:rsidR="003823BF">
        <w:rPr>
          <w:rFonts w:eastAsiaTheme="minorEastAsia"/>
          <w:lang w:eastAsia="zh-CN"/>
        </w:rPr>
        <w:t xml:space="preserve"> </w:t>
      </w:r>
      <w:r w:rsidR="003823BF" w:rsidRPr="00E525C6">
        <w:t>to indicate the network authorization status for the UE to be able to participate in the Application AI/ML operation</w:t>
      </w:r>
      <w:r w:rsidR="003823BF">
        <w:rPr>
          <w:rFonts w:eastAsiaTheme="minorEastAsia"/>
          <w:lang w:eastAsia="zh-CN"/>
        </w:rPr>
        <w:t xml:space="preserve"> </w:t>
      </w:r>
      <w:r w:rsidR="00BC6D95">
        <w:rPr>
          <w:rFonts w:eastAsiaTheme="minorEastAsia"/>
          <w:lang w:eastAsia="zh-CN"/>
        </w:rPr>
        <w:t>and p</w:t>
      </w:r>
      <w:r w:rsidR="00452CEF">
        <w:rPr>
          <w:rFonts w:eastAsiaTheme="minorEastAsia"/>
          <w:lang w:eastAsia="zh-CN"/>
        </w:rPr>
        <w:t>roposed that S</w:t>
      </w:r>
      <w:r w:rsidR="00BC6D95">
        <w:rPr>
          <w:rFonts w:eastAsiaTheme="minorEastAsia"/>
          <w:lang w:eastAsia="zh-CN"/>
        </w:rPr>
        <w:t xml:space="preserve">MF receives the notification of </w:t>
      </w:r>
      <w:r w:rsidR="00452CEF" w:rsidRPr="00A645A2">
        <w:t>Appl</w:t>
      </w:r>
      <w:r w:rsidR="00BC6D95">
        <w:t xml:space="preserve">ication AI/ML subscription data </w:t>
      </w:r>
      <w:r w:rsidR="00452CEF">
        <w:t>from UDM and relays the notification t</w:t>
      </w:r>
      <w:r w:rsidR="00737BA9">
        <w:t>o AF. However</w:t>
      </w:r>
      <w:r w:rsidR="00452CEF">
        <w:t>, it is not necessary to use SMF as relay to notify AF the Application AI/ML subscription data</w:t>
      </w:r>
      <w:r w:rsidR="00737BA9">
        <w:t xml:space="preserve"> in some scenarios</w:t>
      </w:r>
      <w:r w:rsidR="00452CEF">
        <w:t>.</w:t>
      </w:r>
      <w:r w:rsidR="00737BA9">
        <w:t xml:space="preserve"> </w:t>
      </w:r>
      <w:r w:rsidR="0001581C" w:rsidRPr="0001581C">
        <w:t xml:space="preserve">For </w:t>
      </w:r>
      <w:r w:rsidR="0001581C" w:rsidRPr="00AF3598">
        <w:rPr>
          <w:rFonts w:eastAsiaTheme="minorEastAsia"/>
          <w:lang w:eastAsia="zh-CN"/>
        </w:rPr>
        <w:t>example, when AF subscribes Application AI/ML subscription data of UE for the first time to determi</w:t>
      </w:r>
      <w:r w:rsidR="00681672" w:rsidRPr="00AF3598">
        <w:rPr>
          <w:rFonts w:eastAsiaTheme="minorEastAsia"/>
          <w:lang w:eastAsia="zh-CN"/>
        </w:rPr>
        <w:t>ne candidate UE and finds</w:t>
      </w:r>
      <w:r w:rsidR="0001581C" w:rsidRPr="00AF3598">
        <w:rPr>
          <w:rFonts w:eastAsiaTheme="minorEastAsia"/>
          <w:lang w:eastAsia="zh-CN"/>
        </w:rPr>
        <w:t xml:space="preserve"> the UE is not be authorized, the AF may not select this </w:t>
      </w:r>
      <w:r w:rsidR="00AF3598" w:rsidRPr="00AF3598">
        <w:rPr>
          <w:rFonts w:eastAsiaTheme="minorEastAsia"/>
          <w:lang w:eastAsia="zh-CN"/>
        </w:rPr>
        <w:t xml:space="preserve">UE </w:t>
      </w:r>
      <w:r w:rsidR="00FD4FE0">
        <w:rPr>
          <w:rFonts w:eastAsiaTheme="minorEastAsia"/>
          <w:lang w:eastAsia="zh-CN"/>
        </w:rPr>
        <w:t>to participate in AI/ML operation</w:t>
      </w:r>
      <w:r w:rsidR="00DE6C24" w:rsidRPr="00AF3598">
        <w:rPr>
          <w:rFonts w:eastAsiaTheme="minorEastAsia"/>
          <w:lang w:eastAsia="zh-CN"/>
        </w:rPr>
        <w:t xml:space="preserve"> </w:t>
      </w:r>
      <w:r w:rsidR="0001581C" w:rsidRPr="00AF3598">
        <w:rPr>
          <w:rFonts w:eastAsiaTheme="minorEastAsia"/>
          <w:lang w:eastAsia="zh-CN"/>
        </w:rPr>
        <w:t>and it can negot</w:t>
      </w:r>
      <w:r w:rsidR="00AF3598">
        <w:rPr>
          <w:rFonts w:eastAsiaTheme="minorEastAsia"/>
          <w:lang w:eastAsia="zh-CN"/>
        </w:rPr>
        <w:t>iate with this UE to avoid</w:t>
      </w:r>
      <w:r w:rsidR="0001581C" w:rsidRPr="00AF3598">
        <w:rPr>
          <w:rFonts w:eastAsiaTheme="minorEastAsia"/>
          <w:lang w:eastAsia="zh-CN"/>
        </w:rPr>
        <w:t xml:space="preserve"> </w:t>
      </w:r>
      <w:r w:rsidR="00FD4FE0">
        <w:rPr>
          <w:rFonts w:eastAsiaTheme="minorEastAsia"/>
          <w:lang w:eastAsia="zh-CN"/>
        </w:rPr>
        <w:t xml:space="preserve">the UE </w:t>
      </w:r>
      <w:r w:rsidR="0001581C" w:rsidRPr="00AF3598">
        <w:rPr>
          <w:rFonts w:eastAsiaTheme="minorEastAsia"/>
          <w:lang w:eastAsia="zh-CN"/>
        </w:rPr>
        <w:t>initiating the traff</w:t>
      </w:r>
      <w:r w:rsidR="0001581C" w:rsidRPr="0001581C">
        <w:t>ic related to the AI/ML application</w:t>
      </w:r>
      <w:r w:rsidR="00F62B39" w:rsidRPr="00F62B39">
        <w:rPr>
          <w:rFonts w:hint="eastAsia"/>
        </w:rPr>
        <w:t>,</w:t>
      </w:r>
      <w:r w:rsidR="0001581C" w:rsidRPr="0001581C">
        <w:t xml:space="preserve"> via application layer.</w:t>
      </w:r>
      <w:r w:rsidR="0001581C">
        <w:t xml:space="preserve"> In this case, </w:t>
      </w:r>
      <w:r w:rsidR="00A733E9">
        <w:t xml:space="preserve">SMF does not need to be aware of Application AI/ML subscription data to determine any related policy. </w:t>
      </w:r>
    </w:p>
    <w:p w14:paraId="3F8B3A4A" w14:textId="72491E91" w:rsidR="009E2433" w:rsidRPr="00A733E9" w:rsidRDefault="00847B1B" w:rsidP="00452CEF">
      <w:pPr>
        <w:pStyle w:val="B1"/>
        <w:snapToGrid w:val="0"/>
        <w:ind w:left="0" w:firstLine="0"/>
      </w:pPr>
      <w:r>
        <w:t>Therefore</w:t>
      </w:r>
      <w:r w:rsidR="001B493C">
        <w:t>,</w:t>
      </w:r>
      <w:r w:rsidR="00A733E9">
        <w:t xml:space="preserve"> in solution #33,</w:t>
      </w:r>
      <w:r w:rsidR="001B493C">
        <w:t xml:space="preserve"> it should be an option that AF </w:t>
      </w:r>
      <w:r>
        <w:t>can subscribe</w:t>
      </w:r>
      <w:r w:rsidR="001B493C">
        <w:t xml:space="preserve"> Application AI/ML subscription from UDM directly</w:t>
      </w:r>
      <w:r w:rsidR="00796061">
        <w:t xml:space="preserve"> as described in clause 4.15.3.2.3 of TS 502</w:t>
      </w:r>
      <w:r w:rsidR="00BC6D95">
        <w:t>[</w:t>
      </w:r>
      <w:r w:rsidR="00DA0F20">
        <w:t>4</w:t>
      </w:r>
      <w:r w:rsidR="00BC6D95">
        <w:t>]</w:t>
      </w:r>
      <w:r w:rsidR="001B493C">
        <w:t>.</w:t>
      </w:r>
    </w:p>
    <w:p w14:paraId="6D656063" w14:textId="6F7A32F0" w:rsidR="00EE677E" w:rsidRPr="00CA2B51" w:rsidRDefault="00EE677E" w:rsidP="00415BD3">
      <w:pPr>
        <w:pStyle w:val="B1"/>
        <w:snapToGrid w:val="0"/>
        <w:ind w:left="0" w:firstLine="0"/>
        <w:rPr>
          <w:rFonts w:eastAsiaTheme="minorEastAsia"/>
          <w:lang w:eastAsia="zh-CN"/>
        </w:rPr>
      </w:pPr>
      <w:r>
        <w:rPr>
          <w:rFonts w:eastAsiaTheme="minorEastAsia"/>
          <w:lang w:eastAsia="zh-CN"/>
        </w:rPr>
        <w:t>This pCR is proposed to</w:t>
      </w:r>
      <w:r w:rsidR="00542766">
        <w:rPr>
          <w:rFonts w:eastAsiaTheme="minorEastAsia"/>
          <w:lang w:eastAsia="zh-CN"/>
        </w:rPr>
        <w:t xml:space="preserve"> add another option that AF subscribes application AI/ML subscription data directly </w:t>
      </w:r>
      <w:r w:rsidR="00BC6D95">
        <w:rPr>
          <w:rFonts w:eastAsiaTheme="minorEastAsia"/>
          <w:lang w:eastAsia="zh-CN"/>
        </w:rPr>
        <w:t xml:space="preserve">from UDM </w:t>
      </w:r>
      <w:r w:rsidR="00542766">
        <w:rPr>
          <w:rFonts w:eastAsiaTheme="minorEastAsia"/>
          <w:lang w:eastAsia="zh-CN"/>
        </w:rPr>
        <w:t>to update solution #33.</w:t>
      </w:r>
    </w:p>
    <w:p w14:paraId="3A72619A" w14:textId="77777777" w:rsidR="00F35C06" w:rsidRPr="009576B1" w:rsidRDefault="00F35C06" w:rsidP="00563A92">
      <w:pPr>
        <w:keepNext/>
        <w:keepLines/>
        <w:widowControl/>
        <w:pBdr>
          <w:top w:val="single" w:sz="12" w:space="3" w:color="auto"/>
        </w:pBdr>
        <w:snapToGrid w:val="0"/>
        <w:spacing w:before="240" w:after="180"/>
        <w:ind w:left="1134" w:hanging="1134"/>
        <w:jc w:val="left"/>
        <w:outlineLvl w:val="0"/>
        <w:rPr>
          <w:rFonts w:ascii="Arial" w:eastAsia="宋体" w:hAnsi="Arial" w:cs="Times New Roman"/>
          <w:kern w:val="0"/>
          <w:sz w:val="36"/>
          <w:szCs w:val="20"/>
          <w:lang w:val="en-GB" w:eastAsia="en-US"/>
        </w:rPr>
      </w:pPr>
      <w:r w:rsidRPr="009576B1">
        <w:rPr>
          <w:rFonts w:ascii="Arial" w:eastAsia="宋体" w:hAnsi="Arial" w:cs="Times New Roman"/>
          <w:kern w:val="0"/>
          <w:sz w:val="36"/>
          <w:szCs w:val="20"/>
          <w:lang w:val="en-GB" w:eastAsia="en-US"/>
        </w:rPr>
        <w:t>Proposal</w:t>
      </w:r>
    </w:p>
    <w:bookmarkEnd w:id="0"/>
    <w:bookmarkEnd w:id="1"/>
    <w:p w14:paraId="511731AD" w14:textId="4FB69C34" w:rsidR="00F35C06" w:rsidRPr="009576B1" w:rsidRDefault="00A04A1D" w:rsidP="00563A92">
      <w:pPr>
        <w:widowControl/>
        <w:snapToGrid w:val="0"/>
        <w:spacing w:after="180"/>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It is proposed to update the following solution in</w:t>
      </w:r>
      <w:r w:rsidR="00542766">
        <w:rPr>
          <w:rFonts w:ascii="Times New Roman" w:eastAsia="宋体" w:hAnsi="Times New Roman" w:cs="Times New Roman"/>
          <w:kern w:val="0"/>
          <w:sz w:val="20"/>
          <w:szCs w:val="20"/>
          <w:lang w:val="en-GB" w:eastAsia="en-US"/>
        </w:rPr>
        <w:t xml:space="preserve"> TR 23.700-80</w:t>
      </w:r>
      <w:r w:rsidR="00F35C06" w:rsidRPr="009576B1">
        <w:rPr>
          <w:rFonts w:ascii="Times New Roman" w:eastAsia="宋体" w:hAnsi="Times New Roman" w:cs="Times New Roman"/>
          <w:kern w:val="0"/>
          <w:sz w:val="20"/>
          <w:szCs w:val="20"/>
          <w:lang w:val="en-GB" w:eastAsia="en-US"/>
        </w:rPr>
        <w:t>.</w:t>
      </w:r>
    </w:p>
    <w:p w14:paraId="01D9A6CC" w14:textId="77777777" w:rsidR="00F35C06" w:rsidRPr="00A04A1D" w:rsidRDefault="00F35C06" w:rsidP="00563A92">
      <w:pPr>
        <w:widowControl/>
        <w:snapToGrid w:val="0"/>
        <w:spacing w:after="180"/>
        <w:jc w:val="left"/>
        <w:rPr>
          <w:rFonts w:ascii="Times New Roman" w:eastAsia="宋体" w:hAnsi="Times New Roman" w:cs="Times New Roman"/>
          <w:kern w:val="0"/>
          <w:sz w:val="20"/>
          <w:szCs w:val="20"/>
          <w:lang w:val="en-GB" w:eastAsia="en-US"/>
        </w:rPr>
      </w:pPr>
    </w:p>
    <w:p w14:paraId="54F5680B" w14:textId="0F7FBCE7" w:rsidR="00563A92" w:rsidRPr="009576B1" w:rsidRDefault="00F35C06" w:rsidP="00563A92">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hint="eastAsia"/>
          <w:color w:val="FF0000"/>
          <w:kern w:val="0"/>
          <w:sz w:val="28"/>
          <w:szCs w:val="28"/>
        </w:rPr>
        <w:t>First</w:t>
      </w:r>
      <w:r w:rsidRPr="009576B1">
        <w:rPr>
          <w:rFonts w:ascii="Arial" w:eastAsia="宋体" w:hAnsi="Arial" w:cs="Arial"/>
          <w:color w:val="FF0000"/>
          <w:kern w:val="0"/>
          <w:sz w:val="28"/>
          <w:szCs w:val="28"/>
          <w:lang w:eastAsia="en-US"/>
        </w:rPr>
        <w:t xml:space="preserve"> change * * * *</w:t>
      </w:r>
    </w:p>
    <w:p w14:paraId="24B310BA" w14:textId="77777777" w:rsidR="007D5860" w:rsidRPr="007D5860" w:rsidRDefault="007D5860" w:rsidP="007D5860">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 w:name="_Toc104816864"/>
      <w:bookmarkStart w:id="6" w:name="_Toc104816865"/>
      <w:r w:rsidRPr="007D5860">
        <w:rPr>
          <w:rFonts w:ascii="Arial" w:eastAsia="Times New Roman" w:hAnsi="Arial" w:cs="Times New Roman"/>
          <w:kern w:val="0"/>
          <w:sz w:val="28"/>
          <w:szCs w:val="20"/>
          <w:lang w:val="en-GB" w:eastAsia="en-GB"/>
        </w:rPr>
        <w:t>6.33.1</w:t>
      </w:r>
      <w:r w:rsidRPr="007D5860">
        <w:rPr>
          <w:rFonts w:ascii="Arial" w:eastAsia="Times New Roman" w:hAnsi="Arial" w:cs="Times New Roman"/>
          <w:kern w:val="0"/>
          <w:sz w:val="28"/>
          <w:szCs w:val="20"/>
          <w:lang w:val="en-GB" w:eastAsia="en-GB"/>
        </w:rPr>
        <w:tab/>
        <w:t>Description</w:t>
      </w:r>
      <w:bookmarkEnd w:id="5"/>
    </w:p>
    <w:p w14:paraId="0495866B" w14:textId="77777777" w:rsidR="007D5860" w:rsidRPr="007D5860" w:rsidRDefault="007D5860" w:rsidP="007D586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7D5860">
        <w:rPr>
          <w:rFonts w:ascii="Times New Roman" w:eastAsia="Times New Roman" w:hAnsi="Times New Roman" w:cs="Times New Roman"/>
          <w:kern w:val="0"/>
          <w:sz w:val="20"/>
          <w:szCs w:val="20"/>
          <w:lang w:val="en-GB" w:eastAsia="en-GB"/>
        </w:rPr>
        <w:t>This solution addresses Key Issue #3 on 5GC information exposure to authorized 3rd party for Application Layer AI/ML operation.</w:t>
      </w:r>
    </w:p>
    <w:p w14:paraId="775257FD" w14:textId="77777777" w:rsidR="007D5860" w:rsidRPr="007D5860" w:rsidRDefault="007D5860" w:rsidP="007D586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7D5860">
        <w:rPr>
          <w:rFonts w:ascii="Times New Roman" w:eastAsia="Times New Roman" w:hAnsi="Times New Roman" w:cs="Times New Roman"/>
          <w:kern w:val="0"/>
          <w:sz w:val="20"/>
          <w:szCs w:val="20"/>
          <w:lang w:val="en-GB" w:eastAsia="en-GB"/>
        </w:rPr>
        <w:t>The intent of this solution is to propose a mechanism to enable the network operator to have the control for which UE is allowed for participation in the Application layer AI/ML operation. The 5G system can expose the network authorization status of the UE to the AF for the UE participation in the corresponding Application AI/ML operation. Such awareness of the network authorization status for the UE can assist the AF's decision for the UE selection for the corresponding Application AI/ML operation.</w:t>
      </w:r>
    </w:p>
    <w:p w14:paraId="2D0669B1" w14:textId="77777777" w:rsidR="007D5860" w:rsidRPr="007D5860" w:rsidRDefault="007D5860" w:rsidP="007D586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7D5860">
        <w:rPr>
          <w:rFonts w:ascii="Times New Roman" w:eastAsia="Times New Roman" w:hAnsi="Times New Roman" w:cs="Times New Roman"/>
          <w:kern w:val="0"/>
          <w:sz w:val="20"/>
          <w:szCs w:val="20"/>
          <w:lang w:val="en-GB" w:eastAsia="en-GB"/>
        </w:rPr>
        <w:lastRenderedPageBreak/>
        <w:t>The overall design of this solution is as follows:</w:t>
      </w:r>
    </w:p>
    <w:p w14:paraId="6A116A9D" w14:textId="38F3A711" w:rsidR="007D5860" w:rsidRPr="007D5860" w:rsidRDefault="007D5860" w:rsidP="007D586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7D5860">
        <w:rPr>
          <w:rFonts w:ascii="Times New Roman" w:eastAsia="Times New Roman" w:hAnsi="Times New Roman" w:cs="Times New Roman"/>
          <w:kern w:val="0"/>
          <w:sz w:val="20"/>
          <w:szCs w:val="20"/>
          <w:lang w:val="en-GB" w:eastAsia="en-GB"/>
        </w:rPr>
        <w:t>Once the PDU session established, before the AF initiating its Application AI/ML operation, the AF can subscribe to the SMF</w:t>
      </w:r>
      <w:ins w:id="7" w:author="China Telecom" w:date="2022-08-02T17:39:00Z">
        <w:r>
          <w:rPr>
            <w:rFonts w:ascii="Times New Roman" w:eastAsia="Times New Roman" w:hAnsi="Times New Roman" w:cs="Times New Roman"/>
            <w:kern w:val="0"/>
            <w:sz w:val="20"/>
            <w:szCs w:val="20"/>
            <w:lang w:val="en-GB" w:eastAsia="en-GB"/>
          </w:rPr>
          <w:t xml:space="preserve"> or UDM</w:t>
        </w:r>
      </w:ins>
      <w:r w:rsidRPr="007D5860">
        <w:rPr>
          <w:rFonts w:ascii="Times New Roman" w:eastAsia="Times New Roman" w:hAnsi="Times New Roman" w:cs="Times New Roman"/>
          <w:kern w:val="0"/>
          <w:sz w:val="20"/>
          <w:szCs w:val="20"/>
          <w:lang w:val="en-GB" w:eastAsia="en-GB"/>
        </w:rPr>
        <w:t xml:space="preserve"> anytime for the event monitoring to receive the network authorization status of the given UE for its participation in the AF's Application AI/ML operation. Likewise, the AF can unsubscribe to the SMF</w:t>
      </w:r>
      <w:ins w:id="8" w:author="China Telecom" w:date="2022-08-02T17:39:00Z">
        <w:r>
          <w:rPr>
            <w:rFonts w:ascii="Times New Roman" w:eastAsia="Times New Roman" w:hAnsi="Times New Roman" w:cs="Times New Roman"/>
            <w:kern w:val="0"/>
            <w:sz w:val="20"/>
            <w:szCs w:val="20"/>
            <w:lang w:val="en-GB" w:eastAsia="en-GB"/>
          </w:rPr>
          <w:t xml:space="preserve"> or UDM</w:t>
        </w:r>
      </w:ins>
      <w:r w:rsidRPr="007D5860">
        <w:rPr>
          <w:rFonts w:ascii="Times New Roman" w:eastAsia="Times New Roman" w:hAnsi="Times New Roman" w:cs="Times New Roman"/>
          <w:kern w:val="0"/>
          <w:sz w:val="20"/>
          <w:szCs w:val="20"/>
          <w:lang w:val="en-GB" w:eastAsia="en-GB"/>
        </w:rPr>
        <w:t xml:space="preserve"> anytime for such event monitoring when the AF is no longer interested in the given UE.</w:t>
      </w:r>
    </w:p>
    <w:p w14:paraId="4416E879" w14:textId="75AE0D85" w:rsidR="007D5860" w:rsidRPr="007D5860" w:rsidRDefault="007D5860" w:rsidP="007D5860">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7D5860">
        <w:rPr>
          <w:rFonts w:ascii="Times New Roman" w:eastAsia="Times New Roman" w:hAnsi="Times New Roman" w:cs="Times New Roman"/>
          <w:kern w:val="0"/>
          <w:sz w:val="20"/>
          <w:szCs w:val="20"/>
          <w:lang w:val="en-GB" w:eastAsia="en-GB"/>
        </w:rPr>
        <w:t>Such awareness of the network authorization status for the UE can assist the AF's decision for the UE selection for the corresponding Application AI/ML operation.</w:t>
      </w:r>
    </w:p>
    <w:p w14:paraId="6D7018B0" w14:textId="69E6534F" w:rsidR="00A645A2" w:rsidRPr="00A645A2" w:rsidRDefault="00A645A2" w:rsidP="00A645A2">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r w:rsidRPr="00A645A2">
        <w:rPr>
          <w:rFonts w:ascii="Arial" w:eastAsia="Times New Roman" w:hAnsi="Arial" w:cs="Times New Roman"/>
          <w:kern w:val="0"/>
          <w:sz w:val="28"/>
          <w:szCs w:val="20"/>
          <w:lang w:val="en-GB" w:eastAsia="en-GB"/>
        </w:rPr>
        <w:t>6.33.2</w:t>
      </w:r>
      <w:r w:rsidRPr="00A645A2">
        <w:rPr>
          <w:rFonts w:ascii="Arial" w:eastAsia="Times New Roman" w:hAnsi="Arial" w:cs="Times New Roman"/>
          <w:kern w:val="0"/>
          <w:sz w:val="28"/>
          <w:szCs w:val="20"/>
          <w:lang w:val="en-GB" w:eastAsia="en-GB"/>
        </w:rPr>
        <w:tab/>
        <w:t>Procedure</w:t>
      </w:r>
      <w:bookmarkEnd w:id="6"/>
    </w:p>
    <w:p w14:paraId="007010E0" w14:textId="77777777" w:rsidR="00A645A2" w:rsidRPr="00A645A2" w:rsidRDefault="00A645A2" w:rsidP="00A645A2">
      <w:pPr>
        <w:keepNext/>
        <w:keepLines/>
        <w:widowControl/>
        <w:overflowPunct w:val="0"/>
        <w:autoSpaceDE w:val="0"/>
        <w:autoSpaceDN w:val="0"/>
        <w:adjustRightInd w:val="0"/>
        <w:snapToGrid w:val="0"/>
        <w:spacing w:before="120" w:after="180"/>
        <w:ind w:left="1418" w:hanging="1418"/>
        <w:jc w:val="left"/>
        <w:textAlignment w:val="baseline"/>
        <w:outlineLvl w:val="3"/>
        <w:rPr>
          <w:rFonts w:ascii="Arial" w:eastAsia="Times New Roman" w:hAnsi="Arial" w:cs="Times New Roman"/>
          <w:kern w:val="0"/>
          <w:sz w:val="24"/>
          <w:szCs w:val="20"/>
          <w:lang w:val="en-CA" w:eastAsia="en-GB"/>
        </w:rPr>
      </w:pPr>
      <w:bookmarkStart w:id="9" w:name="_Toc104816866"/>
      <w:r w:rsidRPr="00A645A2">
        <w:rPr>
          <w:rFonts w:ascii="Arial" w:eastAsia="Times New Roman" w:hAnsi="Arial" w:cs="Times New Roman"/>
          <w:kern w:val="0"/>
          <w:sz w:val="24"/>
          <w:szCs w:val="20"/>
          <w:lang w:val="en-CA" w:eastAsia="en-GB"/>
        </w:rPr>
        <w:t>6.33.2.1</w:t>
      </w:r>
      <w:r w:rsidRPr="00A645A2">
        <w:rPr>
          <w:rFonts w:ascii="Arial" w:eastAsia="Times New Roman" w:hAnsi="Arial" w:cs="Times New Roman"/>
          <w:kern w:val="0"/>
          <w:sz w:val="24"/>
          <w:szCs w:val="20"/>
          <w:lang w:val="en-CA" w:eastAsia="en-GB"/>
        </w:rPr>
        <w:tab/>
        <w:t>Procedure for 5GC Exposure of Network Authorization Status of UE for Application AI/ML operation</w:t>
      </w:r>
      <w:bookmarkEnd w:id="9"/>
    </w:p>
    <w:p w14:paraId="66441B71" w14:textId="397A6E83" w:rsidR="00A645A2" w:rsidRPr="00A645A2" w:rsidRDefault="002B075D" w:rsidP="00A645A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object w:dxaOrig="14881" w:dyaOrig="8791" w14:anchorId="04A76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245.15pt" o:ole="">
            <v:imagedata r:id="rId8" o:title=""/>
          </v:shape>
          <o:OLEObject Type="Embed" ProgID="Visio.Drawing.15" ShapeID="_x0000_i1025" DrawAspect="Content" ObjectID="_1721664543" r:id="rId9"/>
        </w:object>
      </w:r>
    </w:p>
    <w:p w14:paraId="5DDDB57C" w14:textId="77777777" w:rsidR="00A645A2" w:rsidRPr="00A645A2" w:rsidRDefault="00A645A2" w:rsidP="00A645A2">
      <w:pPr>
        <w:keepLines/>
        <w:widowControl/>
        <w:overflowPunct w:val="0"/>
        <w:autoSpaceDE w:val="0"/>
        <w:autoSpaceDN w:val="0"/>
        <w:adjustRightInd w:val="0"/>
        <w:snapToGrid w:val="0"/>
        <w:spacing w:after="240"/>
        <w:jc w:val="center"/>
        <w:textAlignment w:val="baseline"/>
        <w:rPr>
          <w:rFonts w:ascii="Arial" w:eastAsia="Times New Roman" w:hAnsi="Arial" w:cs="Times New Roman"/>
          <w:b/>
          <w:kern w:val="0"/>
          <w:sz w:val="20"/>
          <w:szCs w:val="20"/>
          <w:lang w:val="en-GB" w:eastAsia="en-GB"/>
        </w:rPr>
      </w:pPr>
      <w:r w:rsidRPr="00A645A2">
        <w:rPr>
          <w:rFonts w:ascii="Arial" w:eastAsia="Times New Roman" w:hAnsi="Arial" w:cs="Times New Roman" w:hint="eastAsia"/>
          <w:b/>
          <w:kern w:val="0"/>
          <w:sz w:val="20"/>
          <w:szCs w:val="20"/>
          <w:lang w:val="en-GB" w:eastAsia="en-GB"/>
        </w:rPr>
        <w:t>F</w:t>
      </w:r>
      <w:r w:rsidRPr="00A645A2">
        <w:rPr>
          <w:rFonts w:ascii="Arial" w:eastAsia="Times New Roman" w:hAnsi="Arial" w:cs="Times New Roman"/>
          <w:b/>
          <w:kern w:val="0"/>
          <w:sz w:val="20"/>
          <w:szCs w:val="20"/>
          <w:lang w:val="en-GB" w:eastAsia="en-GB"/>
        </w:rPr>
        <w:t>igure 6.33.1-1: Procedure for 5GC Exposure of the network authorization status of the UE for participation in Application Layer AI/ML operation</w:t>
      </w:r>
    </w:p>
    <w:p w14:paraId="1D884FE2" w14:textId="77777777" w:rsidR="00A645A2" w:rsidRPr="00A645A2" w:rsidRDefault="00A645A2" w:rsidP="00A645A2">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The following procedures describes how AF receives the notification of the network authorization status of the UE to be able to participate in the Application AI/ML operation:</w:t>
      </w:r>
    </w:p>
    <w:p w14:paraId="116D51EB" w14:textId="77777777" w:rsidR="00A645A2" w:rsidRPr="00A645A2" w:rsidRDefault="00A645A2" w:rsidP="00A645A2">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1.</w:t>
      </w:r>
      <w:r w:rsidRPr="00A645A2">
        <w:rPr>
          <w:rFonts w:ascii="Times New Roman" w:eastAsia="Times New Roman" w:hAnsi="Times New Roman" w:cs="Times New Roman"/>
          <w:kern w:val="0"/>
          <w:sz w:val="20"/>
          <w:szCs w:val="20"/>
          <w:lang w:val="en-GB" w:eastAsia="en-GB"/>
        </w:rPr>
        <w:tab/>
        <w:t>UE successfully completes the PDU Session Establishment procedures as described in clause 4.3.2.2.1 of TS 23.502 [4], for UE-requested PDU Session Establishment procedure for non-roaming scenarios the SMF receives the Session Management Subscription data which is corresponding to SUPI, DNN and S-NSSAI provided by the UE. More specifically, the Secondary Authentication/Authorization as described in step 6 in clause 4.3.2.2.1 of TS 23.502 [4], which is defined in clause 4.3.2.3 of TS 23.502 [4] and in clause 5.6.6 of TS 23.501 [3], may be triggered during the PDU Session Establishment procedures.</w:t>
      </w:r>
    </w:p>
    <w:p w14:paraId="29EC5C6B" w14:textId="77777777" w:rsidR="00A645A2" w:rsidRPr="00A645A2" w:rsidRDefault="00A645A2" w:rsidP="00A645A2">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2.</w:t>
      </w:r>
      <w:r w:rsidRPr="00A645A2">
        <w:rPr>
          <w:rFonts w:ascii="Times New Roman" w:eastAsia="Times New Roman" w:hAnsi="Times New Roman" w:cs="Times New Roman"/>
          <w:kern w:val="0"/>
          <w:sz w:val="20"/>
          <w:szCs w:val="20"/>
          <w:lang w:val="en-GB" w:eastAsia="en-GB"/>
        </w:rPr>
        <w:tab/>
        <w:t>The AF selects the appropriate NEF via pre-configuration or via the support from NRF by providing its Application Identifier or {S-NSSAI, DNN} as described in clause 6.3.14 of TS 23.501 [3].</w:t>
      </w:r>
    </w:p>
    <w:p w14:paraId="6BA2499D" w14:textId="56B9C371" w:rsidR="00A645A2" w:rsidRPr="00A645A2" w:rsidRDefault="00A645A2" w:rsidP="00A645A2">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3.</w:t>
      </w:r>
      <w:r w:rsidRPr="00A645A2">
        <w:rPr>
          <w:rFonts w:ascii="Times New Roman" w:eastAsia="Times New Roman" w:hAnsi="Times New Roman" w:cs="Times New Roman"/>
          <w:kern w:val="0"/>
          <w:sz w:val="20"/>
          <w:szCs w:val="20"/>
          <w:lang w:val="en-GB" w:eastAsia="en-GB"/>
        </w:rPr>
        <w:tab/>
        <w:t xml:space="preserve">In order to determine if the given UE is authorized by the 5G system to be able to participate in the Application AI/ML operation, the AF sends Nnef_EventExposure_Subscribe Request to SMF </w:t>
      </w:r>
      <w:ins w:id="10" w:author="China Telecom" w:date="2022-08-02T17:46:00Z">
        <w:r w:rsidR="00E94642">
          <w:rPr>
            <w:rFonts w:ascii="Times New Roman" w:eastAsia="Times New Roman" w:hAnsi="Times New Roman" w:cs="Times New Roman"/>
            <w:kern w:val="0"/>
            <w:sz w:val="20"/>
            <w:szCs w:val="20"/>
            <w:lang w:val="en-GB" w:eastAsia="en-GB"/>
          </w:rPr>
          <w:t xml:space="preserve">or UDM </w:t>
        </w:r>
      </w:ins>
      <w:r w:rsidRPr="00A645A2">
        <w:rPr>
          <w:rFonts w:ascii="Times New Roman" w:eastAsia="Times New Roman" w:hAnsi="Times New Roman" w:cs="Times New Roman"/>
          <w:kern w:val="0"/>
          <w:sz w:val="20"/>
          <w:szCs w:val="20"/>
          <w:lang w:val="en-GB" w:eastAsia="en-GB"/>
        </w:rPr>
        <w:t xml:space="preserve">via NEF as described in clauses 4.15.3.2.3 and 5.2.6.2.2 of TS 23.502 [4] together with its Application Identifier or {S-NSSAI, DNN}in order to subscribe to the </w:t>
      </w:r>
      <w:r w:rsidRPr="00A645A2">
        <w:rPr>
          <w:rFonts w:ascii="Times New Roman" w:eastAsia="Times New Roman" w:hAnsi="Times New Roman" w:cs="Times New Roman"/>
          <w:kern w:val="0"/>
          <w:sz w:val="20"/>
          <w:szCs w:val="20"/>
          <w:lang w:val="en-GB" w:eastAsia="en-GB"/>
        </w:rPr>
        <w:lastRenderedPageBreak/>
        <w:t>notification from SMF for the new event "Application AI/ML Authorized" introduced by this solution as described in clause 6.33.2.2.3 below.</w:t>
      </w:r>
    </w:p>
    <w:p w14:paraId="4BEEF695" w14:textId="7DAB3029" w:rsidR="00A645A2" w:rsidRPr="00A645A2" w:rsidRDefault="00A645A2" w:rsidP="00A645A2">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4</w:t>
      </w:r>
      <w:ins w:id="11" w:author="China Telecom" w:date="2022-08-02T15:31:00Z">
        <w:r w:rsidR="0096193E">
          <w:rPr>
            <w:rFonts w:ascii="Times New Roman" w:eastAsia="Times New Roman" w:hAnsi="Times New Roman" w:cs="Times New Roman"/>
            <w:kern w:val="0"/>
            <w:sz w:val="20"/>
            <w:szCs w:val="20"/>
            <w:lang w:val="en-GB" w:eastAsia="en-GB"/>
          </w:rPr>
          <w:t>a</w:t>
        </w:r>
      </w:ins>
      <w:r w:rsidRPr="00A645A2">
        <w:rPr>
          <w:rFonts w:ascii="Times New Roman" w:eastAsia="Times New Roman" w:hAnsi="Times New Roman" w:cs="Times New Roman"/>
          <w:kern w:val="0"/>
          <w:sz w:val="20"/>
          <w:szCs w:val="20"/>
          <w:lang w:val="en-GB" w:eastAsia="en-GB"/>
        </w:rPr>
        <w:t>-</w:t>
      </w:r>
      <w:del w:id="12" w:author="China Telecom" w:date="2022-08-02T17:13:00Z">
        <w:r w:rsidRPr="00A645A2" w:rsidDel="00AA76EE">
          <w:rPr>
            <w:rFonts w:ascii="Times New Roman" w:eastAsia="Times New Roman" w:hAnsi="Times New Roman" w:cs="Times New Roman"/>
            <w:kern w:val="0"/>
            <w:sz w:val="20"/>
            <w:szCs w:val="20"/>
            <w:lang w:val="en-GB" w:eastAsia="en-GB"/>
          </w:rPr>
          <w:delText>6</w:delText>
        </w:r>
      </w:del>
      <w:ins w:id="13" w:author="China Telecom" w:date="2022-08-02T17:13:00Z">
        <w:r w:rsidR="00AA76EE">
          <w:rPr>
            <w:rFonts w:ascii="Times New Roman" w:eastAsia="Times New Roman" w:hAnsi="Times New Roman" w:cs="Times New Roman"/>
            <w:kern w:val="0"/>
            <w:sz w:val="20"/>
            <w:szCs w:val="20"/>
            <w:lang w:val="en-GB" w:eastAsia="en-GB"/>
          </w:rPr>
          <w:t>5</w:t>
        </w:r>
      </w:ins>
      <w:r w:rsidRPr="00A645A2">
        <w:rPr>
          <w:rFonts w:ascii="Times New Roman" w:eastAsia="Times New Roman" w:hAnsi="Times New Roman" w:cs="Times New Roman"/>
          <w:kern w:val="0"/>
          <w:sz w:val="20"/>
          <w:szCs w:val="20"/>
          <w:lang w:val="en-GB" w:eastAsia="en-GB"/>
        </w:rPr>
        <w:t>.</w:t>
      </w:r>
      <w:r w:rsidRPr="00A645A2">
        <w:rPr>
          <w:rFonts w:ascii="Times New Roman" w:eastAsia="Times New Roman" w:hAnsi="Times New Roman" w:cs="Times New Roman"/>
          <w:kern w:val="0"/>
          <w:sz w:val="20"/>
          <w:szCs w:val="20"/>
          <w:lang w:val="en-GB" w:eastAsia="en-GB"/>
        </w:rPr>
        <w:tab/>
        <w:t xml:space="preserve">SMF receives notification from UDM regarding the information of the "Application AI/ML subscription data" which is introduced by this solution as described in clause 6.33.2.2 below, and relays the notification to </w:t>
      </w:r>
      <w:del w:id="14" w:author="China Telecom" w:date="2022-08-02T17:13:00Z">
        <w:r w:rsidRPr="00A645A2" w:rsidDel="00AA76EE">
          <w:rPr>
            <w:rFonts w:ascii="Times New Roman" w:eastAsia="Times New Roman" w:hAnsi="Times New Roman" w:cs="Times New Roman"/>
            <w:kern w:val="0"/>
            <w:sz w:val="20"/>
            <w:szCs w:val="20"/>
            <w:lang w:val="en-GB" w:eastAsia="en-GB"/>
          </w:rPr>
          <w:delText>AF</w:delText>
        </w:r>
      </w:del>
      <w:ins w:id="15" w:author="China Telecom" w:date="2022-08-02T17:13:00Z">
        <w:r w:rsidR="00AA76EE">
          <w:rPr>
            <w:rFonts w:ascii="Times New Roman" w:eastAsia="Times New Roman" w:hAnsi="Times New Roman" w:cs="Times New Roman"/>
            <w:kern w:val="0"/>
            <w:sz w:val="20"/>
            <w:szCs w:val="20"/>
            <w:lang w:val="en-GB" w:eastAsia="en-GB"/>
          </w:rPr>
          <w:t>the asso</w:t>
        </w:r>
      </w:ins>
      <w:ins w:id="16" w:author="China Telecom" w:date="2022-08-02T17:14:00Z">
        <w:r w:rsidR="00AA76EE">
          <w:rPr>
            <w:rFonts w:ascii="Times New Roman" w:eastAsia="Times New Roman" w:hAnsi="Times New Roman" w:cs="Times New Roman"/>
            <w:kern w:val="0"/>
            <w:sz w:val="20"/>
            <w:szCs w:val="20"/>
            <w:lang w:val="en-GB" w:eastAsia="en-GB"/>
          </w:rPr>
          <w:t>ciated notification endpoint NEF by Nsmf_</w:t>
        </w:r>
      </w:ins>
      <w:ins w:id="17" w:author="China Telecom" w:date="2022-08-02T17:15:00Z">
        <w:r w:rsidR="00AA76EE">
          <w:rPr>
            <w:rFonts w:ascii="Times New Roman" w:eastAsia="Times New Roman" w:hAnsi="Times New Roman" w:cs="Times New Roman"/>
            <w:kern w:val="0"/>
            <w:sz w:val="20"/>
            <w:szCs w:val="20"/>
            <w:lang w:val="en-GB" w:eastAsia="en-GB"/>
          </w:rPr>
          <w:t>EventExposure_Notify</w:t>
        </w:r>
      </w:ins>
      <w:r w:rsidRPr="00A645A2">
        <w:rPr>
          <w:rFonts w:ascii="Times New Roman" w:eastAsia="Times New Roman" w:hAnsi="Times New Roman" w:cs="Times New Roman"/>
          <w:kern w:val="0"/>
          <w:sz w:val="20"/>
          <w:szCs w:val="20"/>
          <w:lang w:val="en-GB" w:eastAsia="en-GB"/>
        </w:rPr>
        <w:t>.</w:t>
      </w:r>
    </w:p>
    <w:p w14:paraId="2976975C" w14:textId="77777777" w:rsidR="00A645A2" w:rsidRPr="00A645A2" w:rsidRDefault="00A645A2" w:rsidP="00A645A2">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ab/>
        <w:t>The "Application AI/ML subscription data" for a UE is part of the UE subscription data.</w:t>
      </w:r>
    </w:p>
    <w:p w14:paraId="4599671C" w14:textId="1DD0C21A" w:rsidR="00A645A2" w:rsidRDefault="00A645A2" w:rsidP="00A645A2">
      <w:pPr>
        <w:widowControl/>
        <w:overflowPunct w:val="0"/>
        <w:autoSpaceDE w:val="0"/>
        <w:autoSpaceDN w:val="0"/>
        <w:adjustRightInd w:val="0"/>
        <w:snapToGrid w:val="0"/>
        <w:spacing w:after="180"/>
        <w:ind w:left="568" w:hanging="284"/>
        <w:jc w:val="left"/>
        <w:textAlignment w:val="baseline"/>
        <w:rPr>
          <w:ins w:id="18" w:author="China Telecom" w:date="2022-08-02T15:35:00Z"/>
          <w:rFonts w:ascii="Times New Roman" w:eastAsia="Times New Roman" w:hAnsi="Times New Roman" w:cs="Times New Roman"/>
          <w:kern w:val="0"/>
          <w:sz w:val="20"/>
          <w:szCs w:val="20"/>
          <w:lang w:val="en-GB" w:eastAsia="en-GB"/>
        </w:rPr>
      </w:pPr>
      <w:r w:rsidRPr="00A645A2">
        <w:rPr>
          <w:rFonts w:ascii="Times New Roman" w:eastAsia="Times New Roman" w:hAnsi="Times New Roman" w:cs="Times New Roman"/>
          <w:kern w:val="0"/>
          <w:sz w:val="20"/>
          <w:szCs w:val="20"/>
          <w:lang w:val="en-GB" w:eastAsia="en-GB"/>
        </w:rPr>
        <w:tab/>
        <w:t>The AF may continue to monitor the event to keep track of the subscription info of the "Application AI/ML subscription data" which reflects UE authorization status for participation in the Application AI/ML operation.</w:t>
      </w:r>
    </w:p>
    <w:p w14:paraId="7FC1939C" w14:textId="0768F67C" w:rsidR="00AA76EE" w:rsidRDefault="00AA76EE" w:rsidP="00D32702">
      <w:pPr>
        <w:widowControl/>
        <w:overflowPunct w:val="0"/>
        <w:autoSpaceDE w:val="0"/>
        <w:autoSpaceDN w:val="0"/>
        <w:adjustRightInd w:val="0"/>
        <w:snapToGrid w:val="0"/>
        <w:spacing w:after="180"/>
        <w:ind w:left="568" w:hanging="284"/>
        <w:jc w:val="left"/>
        <w:textAlignment w:val="baseline"/>
        <w:rPr>
          <w:ins w:id="19" w:author="China Telecom" w:date="2022-08-02T17:15:00Z"/>
          <w:rFonts w:ascii="Times New Roman" w:eastAsia="Times New Roman" w:hAnsi="Times New Roman" w:cs="Times New Roman"/>
          <w:kern w:val="0"/>
          <w:sz w:val="20"/>
          <w:szCs w:val="20"/>
          <w:lang w:val="en-GB" w:eastAsia="en-GB"/>
        </w:rPr>
      </w:pPr>
      <w:ins w:id="20" w:author="China Telecom" w:date="2022-08-02T15:35:00Z">
        <w:r>
          <w:rPr>
            <w:rFonts w:ascii="Times New Roman" w:eastAsia="Times New Roman" w:hAnsi="Times New Roman" w:cs="Times New Roman"/>
            <w:kern w:val="0"/>
            <w:sz w:val="20"/>
            <w:szCs w:val="20"/>
            <w:lang w:val="en-GB" w:eastAsia="en-GB"/>
          </w:rPr>
          <w:t>4b</w:t>
        </w:r>
        <w:r w:rsidR="0096193E">
          <w:rPr>
            <w:rFonts w:ascii="Times New Roman" w:eastAsia="Times New Roman" w:hAnsi="Times New Roman" w:cs="Times New Roman"/>
            <w:kern w:val="0"/>
            <w:sz w:val="20"/>
            <w:szCs w:val="20"/>
            <w:lang w:val="en-GB" w:eastAsia="en-GB"/>
          </w:rPr>
          <w:t>.</w:t>
        </w:r>
      </w:ins>
      <w:ins w:id="21" w:author="China Telecom" w:date="2022-08-02T15:38:00Z">
        <w:r w:rsidR="0096193E">
          <w:rPr>
            <w:rFonts w:ascii="Times New Roman" w:eastAsia="Times New Roman" w:hAnsi="Times New Roman" w:cs="Times New Roman"/>
            <w:kern w:val="0"/>
            <w:sz w:val="20"/>
            <w:szCs w:val="20"/>
            <w:lang w:val="en-GB" w:eastAsia="en-GB"/>
          </w:rPr>
          <w:t xml:space="preserve"> </w:t>
        </w:r>
        <w:r w:rsidR="0096193E" w:rsidRPr="0096193E">
          <w:rPr>
            <w:rFonts w:ascii="Times New Roman" w:eastAsia="Times New Roman" w:hAnsi="Times New Roman" w:cs="Times New Roman"/>
            <w:kern w:val="0"/>
            <w:sz w:val="20"/>
            <w:szCs w:val="20"/>
            <w:lang w:val="en-GB" w:eastAsia="en-GB"/>
          </w:rPr>
          <w:t>The UDM detects the event occurs and sends the event report, by means of Nudm_EventExposure_Notify message to the associated notification endpoint of the NEF</w:t>
        </w:r>
      </w:ins>
      <w:ins w:id="22" w:author="China Telecom" w:date="2022-08-02T17:15:00Z">
        <w:r>
          <w:rPr>
            <w:rFonts w:ascii="Times New Roman" w:eastAsia="Times New Roman" w:hAnsi="Times New Roman" w:cs="Times New Roman"/>
            <w:kern w:val="0"/>
            <w:sz w:val="20"/>
            <w:szCs w:val="20"/>
            <w:lang w:val="en-GB" w:eastAsia="en-GB"/>
          </w:rPr>
          <w:t>.</w:t>
        </w:r>
      </w:ins>
      <w:ins w:id="23" w:author="China Telecom" w:date="2022-08-03T17:09:00Z">
        <w:r w:rsidR="008D4DEB">
          <w:rPr>
            <w:rFonts w:ascii="Times New Roman" w:eastAsia="Times New Roman" w:hAnsi="Times New Roman" w:cs="Times New Roman"/>
            <w:kern w:val="0"/>
            <w:sz w:val="20"/>
            <w:szCs w:val="20"/>
            <w:lang w:val="en-GB" w:eastAsia="en-GB"/>
          </w:rPr>
          <w:t xml:space="preserve"> If UDM notifies AF directly, step 5 can be </w:t>
        </w:r>
      </w:ins>
      <w:ins w:id="24" w:author="China Telecom" w:date="2022-08-03T17:10:00Z">
        <w:r w:rsidR="008D4DEB">
          <w:rPr>
            <w:rFonts w:ascii="Times New Roman" w:eastAsia="Times New Roman" w:hAnsi="Times New Roman" w:cs="Times New Roman"/>
            <w:kern w:val="0"/>
            <w:sz w:val="20"/>
            <w:szCs w:val="20"/>
            <w:lang w:val="en-GB" w:eastAsia="en-GB"/>
          </w:rPr>
          <w:t>skipped.</w:t>
        </w:r>
      </w:ins>
      <w:ins w:id="25" w:author="China Telecom" w:date="2022-08-03T17:09:00Z">
        <w:r w:rsidR="008D4DEB">
          <w:rPr>
            <w:rFonts w:ascii="Times New Roman" w:eastAsia="Times New Roman" w:hAnsi="Times New Roman" w:cs="Times New Roman"/>
            <w:kern w:val="0"/>
            <w:sz w:val="20"/>
            <w:szCs w:val="20"/>
            <w:lang w:val="en-GB" w:eastAsia="en-GB"/>
          </w:rPr>
          <w:t xml:space="preserve"> </w:t>
        </w:r>
      </w:ins>
    </w:p>
    <w:p w14:paraId="6CB30EB9" w14:textId="77420331" w:rsidR="0096193E" w:rsidRPr="00D32702" w:rsidRDefault="00AA76EE" w:rsidP="00D32702">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ins w:id="26" w:author="China Telecom" w:date="2022-08-02T17:15:00Z">
        <w:r>
          <w:rPr>
            <w:rFonts w:ascii="Times New Roman" w:eastAsia="Times New Roman" w:hAnsi="Times New Roman" w:cs="Times New Roman"/>
            <w:kern w:val="0"/>
            <w:sz w:val="20"/>
            <w:szCs w:val="20"/>
            <w:lang w:val="en-GB" w:eastAsia="en-GB"/>
          </w:rPr>
          <w:t xml:space="preserve">6. </w:t>
        </w:r>
      </w:ins>
      <w:ins w:id="27" w:author="China Telecom" w:date="2022-08-02T15:40:00Z">
        <w:r w:rsidR="00D32702" w:rsidRPr="00D32702">
          <w:rPr>
            <w:rFonts w:ascii="Times New Roman" w:eastAsia="Times New Roman" w:hAnsi="Times New Roman" w:cs="Times New Roman"/>
            <w:kern w:val="0"/>
            <w:sz w:val="20"/>
            <w:szCs w:val="20"/>
            <w:lang w:val="en-GB" w:eastAsia="en-GB"/>
          </w:rPr>
          <w:t xml:space="preserve">NEF forwards to the AF the reporting event received by </w:t>
        </w:r>
      </w:ins>
      <w:ins w:id="28" w:author="China Telecom" w:date="2022-08-02T17:16:00Z">
        <w:r>
          <w:rPr>
            <w:rFonts w:ascii="Times New Roman" w:eastAsia="Times New Roman" w:hAnsi="Times New Roman" w:cs="Times New Roman"/>
            <w:kern w:val="0"/>
            <w:sz w:val="20"/>
            <w:szCs w:val="20"/>
            <w:lang w:val="en-GB" w:eastAsia="en-GB"/>
          </w:rPr>
          <w:t>Nsmf_EventExposure_Notify</w:t>
        </w:r>
        <w:r w:rsidRPr="00D32702">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or </w:t>
        </w:r>
      </w:ins>
      <w:ins w:id="29" w:author="China Telecom" w:date="2022-08-02T15:40:00Z">
        <w:r w:rsidR="00D32702" w:rsidRPr="00D32702">
          <w:rPr>
            <w:rFonts w:ascii="Times New Roman" w:eastAsia="Times New Roman" w:hAnsi="Times New Roman" w:cs="Times New Roman"/>
            <w:kern w:val="0"/>
            <w:sz w:val="20"/>
            <w:szCs w:val="20"/>
            <w:lang w:val="en-GB" w:eastAsia="en-GB"/>
          </w:rPr>
          <w:t>Nudm_EventExposure_Notify</w:t>
        </w:r>
        <w:r w:rsidR="00D32702">
          <w:rPr>
            <w:rFonts w:ascii="Times New Roman" w:eastAsia="Times New Roman" w:hAnsi="Times New Roman" w:cs="Times New Roman"/>
            <w:kern w:val="0"/>
            <w:sz w:val="20"/>
            <w:szCs w:val="20"/>
            <w:lang w:val="en-GB" w:eastAsia="en-GB"/>
          </w:rPr>
          <w:t>.</w:t>
        </w:r>
      </w:ins>
    </w:p>
    <w:p w14:paraId="7EA6F67D" w14:textId="52D96F16" w:rsidR="00644352" w:rsidRPr="00563A92" w:rsidRDefault="00A645A2" w:rsidP="00A645A2">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US"/>
        </w:rPr>
      </w:pPr>
      <w:r w:rsidRPr="00A645A2">
        <w:rPr>
          <w:rFonts w:ascii="Times New Roman" w:eastAsia="Times New Roman" w:hAnsi="Times New Roman" w:cs="Times New Roman"/>
          <w:kern w:val="0"/>
          <w:sz w:val="20"/>
          <w:szCs w:val="20"/>
          <w:lang w:val="en-GB" w:eastAsia="en-GB"/>
        </w:rPr>
        <w:t>7.</w:t>
      </w:r>
      <w:r w:rsidRPr="00A645A2">
        <w:rPr>
          <w:rFonts w:ascii="Times New Roman" w:eastAsia="Times New Roman" w:hAnsi="Times New Roman" w:cs="Times New Roman"/>
          <w:kern w:val="0"/>
          <w:sz w:val="20"/>
          <w:szCs w:val="20"/>
          <w:lang w:val="en-GB" w:eastAsia="en-GB"/>
        </w:rPr>
        <w:tab/>
        <w:t xml:space="preserve">The AF sends Nnef_EventExposure_Unsubscribe Request to SMF </w:t>
      </w:r>
      <w:ins w:id="30" w:author="China Telecom" w:date="2022-08-02T17:48:00Z">
        <w:r w:rsidR="00E94642">
          <w:rPr>
            <w:rFonts w:ascii="Times New Roman" w:eastAsia="Times New Roman" w:hAnsi="Times New Roman" w:cs="Times New Roman"/>
            <w:kern w:val="0"/>
            <w:sz w:val="20"/>
            <w:szCs w:val="20"/>
            <w:lang w:val="en-GB" w:eastAsia="en-GB"/>
          </w:rPr>
          <w:t xml:space="preserve">or </w:t>
        </w:r>
      </w:ins>
      <w:ins w:id="31" w:author="China Telecom" w:date="2022-08-02T17:49:00Z">
        <w:r w:rsidR="00E94642">
          <w:rPr>
            <w:rFonts w:ascii="Times New Roman" w:eastAsia="Times New Roman" w:hAnsi="Times New Roman" w:cs="Times New Roman"/>
            <w:kern w:val="0"/>
            <w:sz w:val="20"/>
            <w:szCs w:val="20"/>
            <w:lang w:val="en-GB" w:eastAsia="en-GB"/>
          </w:rPr>
          <w:t xml:space="preserve">UDM </w:t>
        </w:r>
      </w:ins>
      <w:r w:rsidRPr="00A645A2">
        <w:rPr>
          <w:rFonts w:ascii="Times New Roman" w:eastAsia="Times New Roman" w:hAnsi="Times New Roman" w:cs="Times New Roman"/>
          <w:kern w:val="0"/>
          <w:sz w:val="20"/>
          <w:szCs w:val="20"/>
          <w:lang w:val="en-GB" w:eastAsia="en-GB"/>
        </w:rPr>
        <w:t>via NEF as described in clauses 4.15.3.2.3 and 5.2.6.2.2 of TS 23.502 [4] if the AF is no longer interest in the corresponding UE for participation in its Application AI/ML operation.</w:t>
      </w:r>
    </w:p>
    <w:p w14:paraId="28C43496" w14:textId="77777777" w:rsidR="00D32702" w:rsidRPr="00D32702" w:rsidRDefault="00D32702" w:rsidP="00D32702">
      <w:pPr>
        <w:keepNext/>
        <w:keepLines/>
        <w:widowControl/>
        <w:overflowPunct w:val="0"/>
        <w:autoSpaceDE w:val="0"/>
        <w:autoSpaceDN w:val="0"/>
        <w:adjustRightInd w:val="0"/>
        <w:snapToGrid w:val="0"/>
        <w:spacing w:before="120" w:after="180"/>
        <w:ind w:left="1701" w:hanging="1701"/>
        <w:jc w:val="left"/>
        <w:textAlignment w:val="baseline"/>
        <w:outlineLvl w:val="4"/>
        <w:rPr>
          <w:rFonts w:ascii="Arial" w:eastAsia="Times New Roman" w:hAnsi="Arial" w:cs="Times New Roman"/>
          <w:kern w:val="0"/>
          <w:sz w:val="22"/>
          <w:szCs w:val="20"/>
          <w:lang w:val="en-CA" w:eastAsia="en-GB"/>
        </w:rPr>
      </w:pPr>
      <w:bookmarkStart w:id="32" w:name="_Toc104816870"/>
      <w:r w:rsidRPr="00D32702">
        <w:rPr>
          <w:rFonts w:ascii="Arial" w:eastAsia="Times New Roman" w:hAnsi="Arial" w:cs="Times New Roman"/>
          <w:kern w:val="0"/>
          <w:sz w:val="22"/>
          <w:szCs w:val="20"/>
          <w:lang w:val="en-CA" w:eastAsia="en-GB"/>
        </w:rPr>
        <w:t>6.33.2.2.3</w:t>
      </w:r>
      <w:r w:rsidRPr="00D32702">
        <w:rPr>
          <w:rFonts w:ascii="Arial" w:eastAsia="Times New Roman" w:hAnsi="Arial" w:cs="Times New Roman"/>
          <w:kern w:val="0"/>
          <w:sz w:val="22"/>
          <w:szCs w:val="20"/>
          <w:lang w:val="en-CA" w:eastAsia="en-GB"/>
        </w:rPr>
        <w:tab/>
        <w:t>Extension to Nnef_EventExposure Services for New Event Monitoring for 5G system authorization for UE to support Application AI/ML operation</w:t>
      </w:r>
      <w:bookmarkEnd w:id="32"/>
    </w:p>
    <w:p w14:paraId="0A221ABD" w14:textId="77777777" w:rsidR="00D32702" w:rsidRPr="00D32702" w:rsidRDefault="00D32702" w:rsidP="00D32702">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D32702">
        <w:rPr>
          <w:rFonts w:ascii="Times New Roman" w:eastAsia="Times New Roman" w:hAnsi="Times New Roman" w:cs="Times New Roman"/>
          <w:kern w:val="0"/>
          <w:sz w:val="20"/>
          <w:szCs w:val="20"/>
          <w:lang w:val="en-GB" w:eastAsia="en-GB"/>
        </w:rPr>
        <w:t>This solution extends the existing Monitoring Events leveraging NEF event exposure as defined in clause 4.15.3 of TS 23.502 [4] to monitor if the given UE is authorized by the 5G system to participate in the Application AI/ML operation requested by the corresponding AF. The following descriptions focus on the changes to Nnef_EventExposure Service as defined in clause 4.15.3 of TS 23.502 [4].</w:t>
      </w:r>
    </w:p>
    <w:p w14:paraId="596879A2" w14:textId="78DEA217" w:rsidR="00D32702" w:rsidRPr="00D32702" w:rsidRDefault="00D32702" w:rsidP="00D32702">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D32702">
        <w:rPr>
          <w:rFonts w:ascii="Times New Roman" w:eastAsia="Times New Roman" w:hAnsi="Times New Roman" w:cs="Times New Roman"/>
          <w:kern w:val="0"/>
          <w:sz w:val="20"/>
          <w:szCs w:val="20"/>
          <w:lang w:val="en-GB" w:eastAsia="en-GB"/>
        </w:rPr>
        <w:t>This solution proposes to add a new event to Table 4.15.3.1-1 in TS 23.502 [4] for "Application AI/ML Authorization" and the SMF</w:t>
      </w:r>
      <w:ins w:id="33" w:author="China Telecom" w:date="2022-08-02T15:43:00Z">
        <w:r>
          <w:rPr>
            <w:rFonts w:ascii="Times New Roman" w:eastAsia="Times New Roman" w:hAnsi="Times New Roman" w:cs="Times New Roman"/>
            <w:kern w:val="0"/>
            <w:sz w:val="20"/>
            <w:szCs w:val="20"/>
            <w:lang w:val="en-GB" w:eastAsia="en-GB"/>
          </w:rPr>
          <w:t xml:space="preserve"> or UDM</w:t>
        </w:r>
      </w:ins>
      <w:r w:rsidRPr="00D32702">
        <w:rPr>
          <w:rFonts w:ascii="Times New Roman" w:eastAsia="Times New Roman" w:hAnsi="Times New Roman" w:cs="Times New Roman"/>
          <w:kern w:val="0"/>
          <w:sz w:val="20"/>
          <w:szCs w:val="20"/>
          <w:lang w:val="en-GB" w:eastAsia="en-GB"/>
        </w:rPr>
        <w:t xml:space="preserve"> is responsible for the event detection. For this new event proposed by this solution, if the 5G system decides to revoke the permission to allow the UE to participate in the Application AI/ML operation, the SMF</w:t>
      </w:r>
      <w:ins w:id="34" w:author="China Telecom" w:date="2022-08-02T15:43:00Z">
        <w:r>
          <w:rPr>
            <w:rFonts w:ascii="Times New Roman" w:eastAsia="Times New Roman" w:hAnsi="Times New Roman" w:cs="Times New Roman"/>
            <w:kern w:val="0"/>
            <w:sz w:val="20"/>
            <w:szCs w:val="20"/>
            <w:lang w:val="en-GB" w:eastAsia="en-GB"/>
          </w:rPr>
          <w:t xml:space="preserve"> or UDM</w:t>
        </w:r>
      </w:ins>
      <w:r w:rsidRPr="00D32702">
        <w:rPr>
          <w:rFonts w:ascii="Times New Roman" w:eastAsia="Times New Roman" w:hAnsi="Times New Roman" w:cs="Times New Roman"/>
          <w:kern w:val="0"/>
          <w:sz w:val="20"/>
          <w:szCs w:val="20"/>
          <w:lang w:val="en-GB" w:eastAsia="en-GB"/>
        </w:rPr>
        <w:t xml:space="preserve"> will notify the AF via the support of NEF. AF will then release the associated PDU session, if any, to terminate the corresponding Application AI/ML operation</w:t>
      </w:r>
      <w:ins w:id="35" w:author="China Telecom" w:date="2022-08-02T15:45:00Z">
        <w:r>
          <w:rPr>
            <w:rFonts w:ascii="Times New Roman" w:eastAsia="Times New Roman" w:hAnsi="Times New Roman" w:cs="Times New Roman"/>
            <w:kern w:val="0"/>
            <w:sz w:val="20"/>
            <w:szCs w:val="20"/>
            <w:lang w:val="en-GB" w:eastAsia="en-GB"/>
          </w:rPr>
          <w:t>, or, AF will nego</w:t>
        </w:r>
      </w:ins>
      <w:ins w:id="36" w:author="China Telecom" w:date="2022-08-02T15:47:00Z">
        <w:r>
          <w:rPr>
            <w:rFonts w:ascii="Times New Roman" w:eastAsia="Times New Roman" w:hAnsi="Times New Roman" w:cs="Times New Roman"/>
            <w:kern w:val="0"/>
            <w:sz w:val="20"/>
            <w:szCs w:val="20"/>
            <w:lang w:val="en-GB" w:eastAsia="en-GB"/>
          </w:rPr>
          <w:t>t</w:t>
        </w:r>
      </w:ins>
      <w:ins w:id="37" w:author="China Telecom" w:date="2022-08-02T15:45:00Z">
        <w:r>
          <w:rPr>
            <w:rFonts w:ascii="Times New Roman" w:eastAsia="Times New Roman" w:hAnsi="Times New Roman" w:cs="Times New Roman"/>
            <w:kern w:val="0"/>
            <w:sz w:val="20"/>
            <w:szCs w:val="20"/>
            <w:lang w:val="en-GB" w:eastAsia="en-GB"/>
          </w:rPr>
          <w:t xml:space="preserve">iate with UE at application layer and </w:t>
        </w:r>
      </w:ins>
      <w:ins w:id="38" w:author="China Telecom" w:date="2022-08-10T15:14:00Z">
        <w:r w:rsidR="00EC202E">
          <w:rPr>
            <w:rFonts w:ascii="Times New Roman" w:eastAsia="Times New Roman" w:hAnsi="Times New Roman" w:cs="Times New Roman"/>
            <w:kern w:val="0"/>
            <w:sz w:val="20"/>
            <w:szCs w:val="20"/>
            <w:lang w:val="en-GB" w:eastAsia="en-GB"/>
          </w:rPr>
          <w:t xml:space="preserve">the </w:t>
        </w:r>
      </w:ins>
      <w:ins w:id="39" w:author="China Telecom" w:date="2022-08-02T15:45:00Z">
        <w:r>
          <w:rPr>
            <w:rFonts w:ascii="Times New Roman" w:eastAsia="Times New Roman" w:hAnsi="Times New Roman" w:cs="Times New Roman"/>
            <w:kern w:val="0"/>
            <w:sz w:val="20"/>
            <w:szCs w:val="20"/>
            <w:lang w:val="en-GB" w:eastAsia="en-GB"/>
          </w:rPr>
          <w:t xml:space="preserve">UE </w:t>
        </w:r>
      </w:ins>
      <w:ins w:id="40" w:author="China Telecom" w:date="2022-08-02T15:46:00Z">
        <w:r>
          <w:rPr>
            <w:rFonts w:ascii="Times New Roman" w:eastAsia="Times New Roman" w:hAnsi="Times New Roman" w:cs="Times New Roman"/>
            <w:kern w:val="0"/>
            <w:sz w:val="20"/>
            <w:szCs w:val="20"/>
            <w:lang w:val="en-GB" w:eastAsia="en-GB"/>
          </w:rPr>
          <w:t>will avoid initiat</w:t>
        </w:r>
      </w:ins>
      <w:ins w:id="41" w:author="China Telecom" w:date="2022-08-02T15:47:00Z">
        <w:r>
          <w:rPr>
            <w:rFonts w:ascii="Times New Roman" w:eastAsia="Times New Roman" w:hAnsi="Times New Roman" w:cs="Times New Roman"/>
            <w:kern w:val="0"/>
            <w:sz w:val="20"/>
            <w:szCs w:val="20"/>
            <w:lang w:val="en-GB" w:eastAsia="en-GB"/>
          </w:rPr>
          <w:t>ing</w:t>
        </w:r>
      </w:ins>
      <w:ins w:id="42" w:author="China Telecom" w:date="2022-08-02T15:46:00Z">
        <w:r>
          <w:rPr>
            <w:rFonts w:ascii="Times New Roman" w:eastAsia="Times New Roman" w:hAnsi="Times New Roman" w:cs="Times New Roman"/>
            <w:kern w:val="0"/>
            <w:sz w:val="20"/>
            <w:szCs w:val="20"/>
            <w:lang w:val="en-GB" w:eastAsia="en-GB"/>
          </w:rPr>
          <w:t xml:space="preserve"> related </w:t>
        </w:r>
      </w:ins>
      <w:ins w:id="43" w:author="China Telecom" w:date="2022-08-02T17:49:00Z">
        <w:r w:rsidR="009969C7">
          <w:rPr>
            <w:rFonts w:ascii="Times New Roman" w:eastAsia="Times New Roman" w:hAnsi="Times New Roman" w:cs="Times New Roman"/>
            <w:kern w:val="0"/>
            <w:sz w:val="20"/>
            <w:szCs w:val="20"/>
            <w:lang w:val="en-GB" w:eastAsia="en-GB"/>
          </w:rPr>
          <w:t>data traffic</w:t>
        </w:r>
      </w:ins>
      <w:r w:rsidRPr="00D32702">
        <w:rPr>
          <w:rFonts w:ascii="Times New Roman" w:eastAsia="Times New Roman" w:hAnsi="Times New Roman" w:cs="Times New Roman"/>
          <w:kern w:val="0"/>
          <w:sz w:val="20"/>
          <w:szCs w:val="20"/>
          <w:lang w:val="en-GB" w:eastAsia="en-GB"/>
        </w:rPr>
        <w:t>.</w:t>
      </w:r>
    </w:p>
    <w:p w14:paraId="180F25CE" w14:textId="77777777" w:rsidR="00D32702" w:rsidRPr="00D32702" w:rsidRDefault="00D32702" w:rsidP="00D32702">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D32702">
        <w:rPr>
          <w:rFonts w:ascii="Times New Roman" w:eastAsia="Times New Roman" w:hAnsi="Times New Roman" w:cs="Times New Roman"/>
          <w:kern w:val="0"/>
          <w:sz w:val="20"/>
          <w:szCs w:val="20"/>
          <w:lang w:val="en-GB" w:eastAsia="en-GB"/>
        </w:rPr>
        <w:t>The description of the new NEF monitoring event as introduced by this solution is to be captured in Table 4.15.3.1-1 of TS 23.502 [4] as shown below.</w:t>
      </w:r>
    </w:p>
    <w:p w14:paraId="1829FD2C" w14:textId="77777777" w:rsidR="00D32702" w:rsidRPr="00D32702" w:rsidRDefault="00D32702" w:rsidP="00D3270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3"/>
      </w:tblGrid>
      <w:tr w:rsidR="00D32702" w:rsidRPr="00D32702" w14:paraId="764E57BC" w14:textId="77777777" w:rsidTr="00C74F71">
        <w:tc>
          <w:tcPr>
            <w:tcW w:w="9518" w:type="dxa"/>
            <w:shd w:val="clear" w:color="auto" w:fill="auto"/>
          </w:tcPr>
          <w:p w14:paraId="1DE23057" w14:textId="77777777" w:rsidR="00D32702" w:rsidRPr="00D32702" w:rsidRDefault="00D32702" w:rsidP="00D3270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D32702">
              <w:rPr>
                <w:rFonts w:ascii="Times New Roman" w:eastAsia="Times New Roman" w:hAnsi="Times New Roman" w:cs="Times New Roman"/>
                <w:kern w:val="0"/>
                <w:sz w:val="20"/>
                <w:szCs w:val="20"/>
                <w:lang w:val="en-GB" w:eastAsia="en-GB"/>
              </w:rPr>
              <w:t>New event to Table 4.15.3.1-1 of TS 23.502 [4].</w:t>
            </w:r>
          </w:p>
          <w:p w14:paraId="09654BA8" w14:textId="77777777" w:rsidR="00D32702" w:rsidRPr="00D32702" w:rsidRDefault="00D32702" w:rsidP="00D3270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GB"/>
              </w:rPr>
            </w:pPr>
            <w:r w:rsidRPr="00D32702">
              <w:rPr>
                <w:rFonts w:ascii="Arial" w:eastAsia="宋体" w:hAnsi="Arial" w:cs="Times New Roman"/>
                <w:b/>
                <w:kern w:val="0"/>
                <w:sz w:val="20"/>
                <w:szCs w:val="20"/>
                <w:lang w:val="en-GB" w:eastAsia="en-GB"/>
              </w:rPr>
              <w:lastRenderedPageBreak/>
              <w:t xml:space="preserve">Table 4.15.3.1-1: </w:t>
            </w:r>
            <w:r w:rsidRPr="00D32702">
              <w:rPr>
                <w:rFonts w:ascii="Arial" w:eastAsia="Times New Roman" w:hAnsi="Arial" w:cs="Times New Roman"/>
                <w:b/>
                <w:kern w:val="0"/>
                <w:sz w:val="20"/>
                <w:szCs w:val="20"/>
                <w:lang w:val="en-GB" w:eastAsia="en-GB"/>
              </w:rPr>
              <w:t>List of events for monitoring capability</w:t>
            </w:r>
          </w:p>
          <w:p w14:paraId="0E141B8A" w14:textId="1AF203D3" w:rsidR="00D32702" w:rsidRPr="00D32702" w:rsidRDefault="00D32702" w:rsidP="00D3270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D32702">
              <w:rPr>
                <w:rFonts w:ascii="Arial" w:eastAsia="Times New Roman" w:hAnsi="Arial" w:cs="Times New Roman"/>
                <w:b/>
                <w:kern w:val="0"/>
                <w:sz w:val="20"/>
                <w:szCs w:val="20"/>
                <w:lang w:val="en-GB" w:eastAsia="en-GB"/>
              </w:rPr>
              <w:object w:dxaOrig="13020" w:dyaOrig="4740" w14:anchorId="4FD490CF">
                <v:shape id="_x0000_i1026" type="#_x0000_t75" style="width:395.85pt;height:2in" o:ole="">
                  <v:imagedata r:id="rId10" o:title=""/>
                </v:shape>
                <o:OLEObject Type="Embed" ProgID="Visio.Drawing.15" ShapeID="_x0000_i1026" DrawAspect="Content" ObjectID="_1721664544" r:id="rId11"/>
              </w:object>
            </w:r>
          </w:p>
          <w:p w14:paraId="347136C1" w14:textId="77777777" w:rsidR="00D32702" w:rsidRPr="00D32702" w:rsidRDefault="00D32702" w:rsidP="00D32702">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p>
        </w:tc>
      </w:tr>
    </w:tbl>
    <w:p w14:paraId="664B1FAE" w14:textId="730C6906" w:rsidR="005220A6"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357B5A47" w14:textId="77777777" w:rsidR="00DD5949" w:rsidRPr="00DD5949" w:rsidRDefault="00DD5949" w:rsidP="00BB152A">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44" w:name="_Toc104816871"/>
      <w:r w:rsidRPr="00DD5949">
        <w:rPr>
          <w:rFonts w:ascii="Arial" w:eastAsia="Times New Roman" w:hAnsi="Arial" w:cs="Times New Roman"/>
          <w:kern w:val="0"/>
          <w:sz w:val="28"/>
          <w:szCs w:val="20"/>
          <w:lang w:val="en-GB" w:eastAsia="en-GB"/>
        </w:rPr>
        <w:t>6.33.3</w:t>
      </w:r>
      <w:r w:rsidRPr="00DD5949">
        <w:rPr>
          <w:rFonts w:ascii="Arial" w:eastAsia="Times New Roman" w:hAnsi="Arial" w:cs="Times New Roman"/>
          <w:kern w:val="0"/>
          <w:sz w:val="28"/>
          <w:szCs w:val="20"/>
          <w:lang w:val="en-GB" w:eastAsia="en-GB"/>
        </w:rPr>
        <w:tab/>
        <w:t>Impacts on existing services, entities and interfaces</w:t>
      </w:r>
      <w:bookmarkEnd w:id="44"/>
    </w:p>
    <w:p w14:paraId="5843328E" w14:textId="77777777" w:rsidR="00DD5949" w:rsidRPr="00DD5949" w:rsidRDefault="00DD5949" w:rsidP="00BB152A">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DD5949">
        <w:rPr>
          <w:rFonts w:ascii="Times New Roman" w:eastAsia="Times New Roman" w:hAnsi="Times New Roman" w:cs="Times New Roman"/>
          <w:kern w:val="0"/>
          <w:sz w:val="20"/>
          <w:szCs w:val="20"/>
          <w:lang w:val="en-GB" w:eastAsia="en-GB"/>
        </w:rPr>
        <w:t>SMF:</w:t>
      </w:r>
    </w:p>
    <w:p w14:paraId="24F7467B" w14:textId="5718CDE8" w:rsidR="00DD5949" w:rsidRDefault="00DD5949" w:rsidP="00BB152A">
      <w:pPr>
        <w:widowControl/>
        <w:overflowPunct w:val="0"/>
        <w:autoSpaceDE w:val="0"/>
        <w:autoSpaceDN w:val="0"/>
        <w:adjustRightInd w:val="0"/>
        <w:snapToGrid w:val="0"/>
        <w:spacing w:after="180"/>
        <w:ind w:left="568" w:hanging="284"/>
        <w:jc w:val="left"/>
        <w:textAlignment w:val="baseline"/>
        <w:rPr>
          <w:ins w:id="45" w:author="China Telecom" w:date="2022-08-02T15:49:00Z"/>
          <w:rFonts w:ascii="Times New Roman" w:eastAsia="Times New Roman" w:hAnsi="Times New Roman" w:cs="Times New Roman"/>
          <w:kern w:val="0"/>
          <w:sz w:val="20"/>
          <w:szCs w:val="20"/>
          <w:lang w:val="en-GB" w:eastAsia="en-GB"/>
        </w:rPr>
      </w:pPr>
      <w:r w:rsidRPr="00DD5949">
        <w:rPr>
          <w:rFonts w:ascii="Times New Roman" w:eastAsia="Times New Roman" w:hAnsi="Times New Roman" w:cs="Times New Roman"/>
          <w:kern w:val="0"/>
          <w:sz w:val="20"/>
          <w:szCs w:val="20"/>
          <w:lang w:val="en-GB" w:eastAsia="en-GB"/>
        </w:rPr>
        <w:t>-</w:t>
      </w:r>
      <w:r w:rsidRPr="00DD5949">
        <w:rPr>
          <w:rFonts w:ascii="Times New Roman" w:eastAsia="Times New Roman" w:hAnsi="Times New Roman" w:cs="Times New Roman"/>
          <w:kern w:val="0"/>
          <w:sz w:val="20"/>
          <w:szCs w:val="20"/>
          <w:lang w:val="en-GB" w:eastAsia="en-GB"/>
        </w:rPr>
        <w:tab/>
        <w:t>Support a new event for monitoring network authorization status for a given UE to participate in a given Application AI/ML operation.</w:t>
      </w:r>
    </w:p>
    <w:p w14:paraId="34053684" w14:textId="45FC6F1E" w:rsidR="00BB152A" w:rsidRPr="00DD5949" w:rsidRDefault="00BB152A" w:rsidP="00BB152A">
      <w:pPr>
        <w:widowControl/>
        <w:overflowPunct w:val="0"/>
        <w:autoSpaceDE w:val="0"/>
        <w:autoSpaceDN w:val="0"/>
        <w:adjustRightInd w:val="0"/>
        <w:snapToGrid w:val="0"/>
        <w:spacing w:after="180"/>
        <w:jc w:val="left"/>
        <w:textAlignment w:val="baseline"/>
        <w:rPr>
          <w:ins w:id="46" w:author="China Telecom" w:date="2022-08-02T15:49:00Z"/>
          <w:rFonts w:ascii="Times New Roman" w:eastAsia="Times New Roman" w:hAnsi="Times New Roman" w:cs="Times New Roman"/>
          <w:kern w:val="0"/>
          <w:sz w:val="20"/>
          <w:szCs w:val="20"/>
          <w:lang w:val="en-GB" w:eastAsia="en-GB"/>
        </w:rPr>
      </w:pPr>
      <w:ins w:id="47" w:author="China Telecom" w:date="2022-08-02T15:49:00Z">
        <w:r>
          <w:rPr>
            <w:rFonts w:ascii="Times New Roman" w:eastAsia="Times New Roman" w:hAnsi="Times New Roman" w:cs="Times New Roman"/>
            <w:kern w:val="0"/>
            <w:sz w:val="20"/>
            <w:szCs w:val="20"/>
            <w:lang w:val="en-GB" w:eastAsia="en-GB"/>
          </w:rPr>
          <w:t>UDM</w:t>
        </w:r>
        <w:r w:rsidRPr="00DD5949">
          <w:rPr>
            <w:rFonts w:ascii="Times New Roman" w:eastAsia="Times New Roman" w:hAnsi="Times New Roman" w:cs="Times New Roman"/>
            <w:kern w:val="0"/>
            <w:sz w:val="20"/>
            <w:szCs w:val="20"/>
            <w:lang w:val="en-GB" w:eastAsia="en-GB"/>
          </w:rPr>
          <w:t>:</w:t>
        </w:r>
      </w:ins>
    </w:p>
    <w:p w14:paraId="6DA02701" w14:textId="3E73D604" w:rsidR="00BB152A" w:rsidRPr="00DD5949" w:rsidRDefault="00BB152A" w:rsidP="00BB152A">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ins w:id="48" w:author="China Telecom" w:date="2022-08-02T15:49:00Z">
        <w:r w:rsidRPr="00DD5949">
          <w:rPr>
            <w:rFonts w:ascii="Times New Roman" w:eastAsia="Times New Roman" w:hAnsi="Times New Roman" w:cs="Times New Roman"/>
            <w:kern w:val="0"/>
            <w:sz w:val="20"/>
            <w:szCs w:val="20"/>
            <w:lang w:val="en-GB" w:eastAsia="en-GB"/>
          </w:rPr>
          <w:t>-</w:t>
        </w:r>
        <w:r w:rsidRPr="00DD5949">
          <w:rPr>
            <w:rFonts w:ascii="Times New Roman" w:eastAsia="Times New Roman" w:hAnsi="Times New Roman" w:cs="Times New Roman"/>
            <w:kern w:val="0"/>
            <w:sz w:val="20"/>
            <w:szCs w:val="20"/>
            <w:lang w:val="en-GB" w:eastAsia="en-GB"/>
          </w:rPr>
          <w:tab/>
          <w:t>Support a new event for monitoring network authorization status for a given UE to participate in a given Application AI/ML operation.</w:t>
        </w:r>
      </w:ins>
    </w:p>
    <w:p w14:paraId="3D57AECE" w14:textId="77777777" w:rsidR="00DD5949" w:rsidRPr="00DD5949" w:rsidRDefault="00DD5949" w:rsidP="00BB152A">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DD5949">
        <w:rPr>
          <w:rFonts w:ascii="Times New Roman" w:eastAsia="Times New Roman" w:hAnsi="Times New Roman" w:cs="Times New Roman"/>
          <w:kern w:val="0"/>
          <w:sz w:val="20"/>
          <w:szCs w:val="20"/>
          <w:lang w:val="en-GB" w:eastAsia="en-GB"/>
        </w:rPr>
        <w:t>UDR:</w:t>
      </w:r>
    </w:p>
    <w:p w14:paraId="67D9F1AC" w14:textId="77777777" w:rsidR="00DD5949" w:rsidRPr="00DD5949" w:rsidRDefault="00DD5949" w:rsidP="00BB152A">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D5949">
        <w:rPr>
          <w:rFonts w:ascii="Times New Roman" w:eastAsia="Times New Roman" w:hAnsi="Times New Roman" w:cs="Times New Roman"/>
          <w:kern w:val="0"/>
          <w:sz w:val="20"/>
          <w:szCs w:val="20"/>
          <w:lang w:val="en-GB" w:eastAsia="en-GB"/>
        </w:rPr>
        <w:t>-</w:t>
      </w:r>
      <w:r w:rsidRPr="00DD5949">
        <w:rPr>
          <w:rFonts w:ascii="Times New Roman" w:eastAsia="Times New Roman" w:hAnsi="Times New Roman" w:cs="Times New Roman"/>
          <w:kern w:val="0"/>
          <w:sz w:val="20"/>
          <w:szCs w:val="20"/>
          <w:lang w:val="en-GB" w:eastAsia="en-GB"/>
        </w:rPr>
        <w:tab/>
        <w:t>New application subscription for the UE regarding the network authorization status for UE to participate in a given Application AI/ML operation.</w:t>
      </w:r>
    </w:p>
    <w:p w14:paraId="2F192F59" w14:textId="77777777" w:rsidR="00DD5949" w:rsidRPr="00DD5949" w:rsidRDefault="00DD5949" w:rsidP="00BB152A">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eastAsia="en-GB"/>
        </w:rPr>
      </w:pPr>
      <w:r w:rsidRPr="00DD5949">
        <w:rPr>
          <w:rFonts w:ascii="Times New Roman" w:eastAsia="Times New Roman" w:hAnsi="Times New Roman" w:cs="Times New Roman"/>
          <w:kern w:val="0"/>
          <w:sz w:val="20"/>
          <w:szCs w:val="20"/>
          <w:lang w:val="en-GB" w:eastAsia="en-GB"/>
        </w:rPr>
        <w:t>AF:</w:t>
      </w:r>
    </w:p>
    <w:p w14:paraId="743A3754" w14:textId="77777777" w:rsidR="00DD5949" w:rsidRPr="00DD5949" w:rsidRDefault="00DD5949" w:rsidP="00BB152A">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D5949">
        <w:rPr>
          <w:rFonts w:ascii="Times New Roman" w:eastAsia="Times New Roman" w:hAnsi="Times New Roman" w:cs="Times New Roman"/>
          <w:kern w:val="0"/>
          <w:sz w:val="20"/>
          <w:szCs w:val="20"/>
          <w:lang w:val="en-GB" w:eastAsia="en-GB"/>
        </w:rPr>
        <w:t>-</w:t>
      </w:r>
      <w:r w:rsidRPr="00DD5949">
        <w:rPr>
          <w:rFonts w:ascii="Times New Roman" w:eastAsia="Times New Roman" w:hAnsi="Times New Roman" w:cs="Times New Roman"/>
          <w:kern w:val="0"/>
          <w:sz w:val="20"/>
          <w:szCs w:val="20"/>
          <w:lang w:val="en-GB" w:eastAsia="en-GB"/>
        </w:rPr>
        <w:tab/>
        <w:t>Ability to subscribe to the event for tracking UE"s subscription status for the UE participation in its Application AI/ML operation.</w:t>
      </w:r>
    </w:p>
    <w:p w14:paraId="3E25EEE9" w14:textId="77777777" w:rsidR="00DD5949" w:rsidRPr="00DD5949" w:rsidRDefault="00DD5949"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6B0B433B" w14:textId="77777777"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color w:val="FF0000"/>
          <w:kern w:val="0"/>
          <w:sz w:val="28"/>
          <w:szCs w:val="28"/>
        </w:rPr>
        <w:t xml:space="preserve">End of changes </w:t>
      </w:r>
      <w:r w:rsidRPr="009576B1">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B5EE0" w14:textId="77777777" w:rsidR="003B2A74" w:rsidRDefault="003B2A74" w:rsidP="005220A6">
      <w:r>
        <w:separator/>
      </w:r>
    </w:p>
  </w:endnote>
  <w:endnote w:type="continuationSeparator" w:id="0">
    <w:p w14:paraId="21D1BFC2" w14:textId="77777777" w:rsidR="003B2A74" w:rsidRDefault="003B2A74"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0E0A4" w14:textId="77777777" w:rsidR="003B2A74" w:rsidRDefault="003B2A74" w:rsidP="005220A6">
      <w:r>
        <w:separator/>
      </w:r>
    </w:p>
  </w:footnote>
  <w:footnote w:type="continuationSeparator" w:id="0">
    <w:p w14:paraId="2D62A581" w14:textId="77777777" w:rsidR="003B2A74" w:rsidRDefault="003B2A74"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84A263B"/>
    <w:multiLevelType w:val="hybridMultilevel"/>
    <w:tmpl w:val="52DC4B2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F91C5BEA">
      <w:start w:val="9"/>
      <w:numFmt w:val="bullet"/>
      <w:lvlText w:val="-"/>
      <w:lvlJc w:val="left"/>
      <w:pPr>
        <w:ind w:left="1620" w:hanging="420"/>
      </w:pPr>
      <w:rPr>
        <w:rFonts w:ascii="Times New Roman" w:eastAsia="Times New Roman" w:hAnsi="Times New Roman" w:cs="Times New Roman"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01068"/>
    <w:rsid w:val="00005835"/>
    <w:rsid w:val="00011445"/>
    <w:rsid w:val="00012BAC"/>
    <w:rsid w:val="0001581C"/>
    <w:rsid w:val="000509A7"/>
    <w:rsid w:val="000512C7"/>
    <w:rsid w:val="00072EE8"/>
    <w:rsid w:val="00094DB1"/>
    <w:rsid w:val="00095FC7"/>
    <w:rsid w:val="000C2ABF"/>
    <w:rsid w:val="001011F8"/>
    <w:rsid w:val="00116056"/>
    <w:rsid w:val="00123848"/>
    <w:rsid w:val="00125657"/>
    <w:rsid w:val="001301FB"/>
    <w:rsid w:val="00140DAF"/>
    <w:rsid w:val="00150828"/>
    <w:rsid w:val="00154A4F"/>
    <w:rsid w:val="00175DE9"/>
    <w:rsid w:val="00193709"/>
    <w:rsid w:val="001A16EE"/>
    <w:rsid w:val="001B493C"/>
    <w:rsid w:val="001C1196"/>
    <w:rsid w:val="001C301D"/>
    <w:rsid w:val="001C686C"/>
    <w:rsid w:val="00212263"/>
    <w:rsid w:val="00220462"/>
    <w:rsid w:val="00221142"/>
    <w:rsid w:val="00231FA2"/>
    <w:rsid w:val="00265BF7"/>
    <w:rsid w:val="00283E18"/>
    <w:rsid w:val="002946A5"/>
    <w:rsid w:val="002A2D52"/>
    <w:rsid w:val="002B075D"/>
    <w:rsid w:val="002C71AC"/>
    <w:rsid w:val="002E424B"/>
    <w:rsid w:val="003062E3"/>
    <w:rsid w:val="00320E75"/>
    <w:rsid w:val="0032202C"/>
    <w:rsid w:val="0032484B"/>
    <w:rsid w:val="00342818"/>
    <w:rsid w:val="00345E44"/>
    <w:rsid w:val="003478A3"/>
    <w:rsid w:val="0035168A"/>
    <w:rsid w:val="003757A6"/>
    <w:rsid w:val="003823BF"/>
    <w:rsid w:val="00390768"/>
    <w:rsid w:val="00390CDB"/>
    <w:rsid w:val="00393AF9"/>
    <w:rsid w:val="003B0173"/>
    <w:rsid w:val="003B2A74"/>
    <w:rsid w:val="003C4218"/>
    <w:rsid w:val="003F5F94"/>
    <w:rsid w:val="00403152"/>
    <w:rsid w:val="004051C3"/>
    <w:rsid w:val="00415BD3"/>
    <w:rsid w:val="00444DBE"/>
    <w:rsid w:val="00447BFD"/>
    <w:rsid w:val="00452CEF"/>
    <w:rsid w:val="00453383"/>
    <w:rsid w:val="0045701A"/>
    <w:rsid w:val="00464A25"/>
    <w:rsid w:val="004656BE"/>
    <w:rsid w:val="00466C90"/>
    <w:rsid w:val="00467134"/>
    <w:rsid w:val="00472271"/>
    <w:rsid w:val="00473127"/>
    <w:rsid w:val="004753E4"/>
    <w:rsid w:val="0049671C"/>
    <w:rsid w:val="004A5D37"/>
    <w:rsid w:val="004A735C"/>
    <w:rsid w:val="004C4549"/>
    <w:rsid w:val="004C5C77"/>
    <w:rsid w:val="004C7DB2"/>
    <w:rsid w:val="004D0DB4"/>
    <w:rsid w:val="004F3CC8"/>
    <w:rsid w:val="00505EBE"/>
    <w:rsid w:val="005155D9"/>
    <w:rsid w:val="00517290"/>
    <w:rsid w:val="005220A6"/>
    <w:rsid w:val="00522D1F"/>
    <w:rsid w:val="00524BF2"/>
    <w:rsid w:val="00534450"/>
    <w:rsid w:val="00534B87"/>
    <w:rsid w:val="00542766"/>
    <w:rsid w:val="00555205"/>
    <w:rsid w:val="00556D74"/>
    <w:rsid w:val="00563A92"/>
    <w:rsid w:val="00565B00"/>
    <w:rsid w:val="005737DC"/>
    <w:rsid w:val="005937DE"/>
    <w:rsid w:val="00595F3B"/>
    <w:rsid w:val="005A1A88"/>
    <w:rsid w:val="005A1E2D"/>
    <w:rsid w:val="005A64E4"/>
    <w:rsid w:val="005A7914"/>
    <w:rsid w:val="005C3770"/>
    <w:rsid w:val="005E4D42"/>
    <w:rsid w:val="005F05DE"/>
    <w:rsid w:val="00602EA8"/>
    <w:rsid w:val="006056B2"/>
    <w:rsid w:val="006169DD"/>
    <w:rsid w:val="00617709"/>
    <w:rsid w:val="00620E1C"/>
    <w:rsid w:val="006342EF"/>
    <w:rsid w:val="00644352"/>
    <w:rsid w:val="00645695"/>
    <w:rsid w:val="00676EBE"/>
    <w:rsid w:val="00681672"/>
    <w:rsid w:val="006866B9"/>
    <w:rsid w:val="0069269C"/>
    <w:rsid w:val="006942AA"/>
    <w:rsid w:val="006B55D1"/>
    <w:rsid w:val="006D63D4"/>
    <w:rsid w:val="006E410A"/>
    <w:rsid w:val="006E52D2"/>
    <w:rsid w:val="006F1C41"/>
    <w:rsid w:val="00706D2C"/>
    <w:rsid w:val="0071471D"/>
    <w:rsid w:val="0072056E"/>
    <w:rsid w:val="00737BA9"/>
    <w:rsid w:val="00737DC2"/>
    <w:rsid w:val="0074313D"/>
    <w:rsid w:val="00752C08"/>
    <w:rsid w:val="00756045"/>
    <w:rsid w:val="00760560"/>
    <w:rsid w:val="0076536A"/>
    <w:rsid w:val="0078110E"/>
    <w:rsid w:val="00793B02"/>
    <w:rsid w:val="00796061"/>
    <w:rsid w:val="00797C97"/>
    <w:rsid w:val="007C61D5"/>
    <w:rsid w:val="007D34FC"/>
    <w:rsid w:val="007D5860"/>
    <w:rsid w:val="007D7A56"/>
    <w:rsid w:val="007F1ECE"/>
    <w:rsid w:val="00813DBB"/>
    <w:rsid w:val="00813E55"/>
    <w:rsid w:val="00843568"/>
    <w:rsid w:val="00843C79"/>
    <w:rsid w:val="00847B1B"/>
    <w:rsid w:val="00853B20"/>
    <w:rsid w:val="00857732"/>
    <w:rsid w:val="00885264"/>
    <w:rsid w:val="008A64FB"/>
    <w:rsid w:val="008B1F34"/>
    <w:rsid w:val="008C2D30"/>
    <w:rsid w:val="008C3780"/>
    <w:rsid w:val="008D4DEB"/>
    <w:rsid w:val="008F05EC"/>
    <w:rsid w:val="008F192A"/>
    <w:rsid w:val="00927CE6"/>
    <w:rsid w:val="00932AF9"/>
    <w:rsid w:val="00934E0E"/>
    <w:rsid w:val="00947DA1"/>
    <w:rsid w:val="00954332"/>
    <w:rsid w:val="009576B1"/>
    <w:rsid w:val="00957ECC"/>
    <w:rsid w:val="0096193E"/>
    <w:rsid w:val="009621EE"/>
    <w:rsid w:val="0096313A"/>
    <w:rsid w:val="00980209"/>
    <w:rsid w:val="00985F41"/>
    <w:rsid w:val="00987A16"/>
    <w:rsid w:val="009969C7"/>
    <w:rsid w:val="009B4439"/>
    <w:rsid w:val="009B6652"/>
    <w:rsid w:val="009D7123"/>
    <w:rsid w:val="009E2433"/>
    <w:rsid w:val="00A02179"/>
    <w:rsid w:val="00A02415"/>
    <w:rsid w:val="00A04A1D"/>
    <w:rsid w:val="00A0559C"/>
    <w:rsid w:val="00A132C4"/>
    <w:rsid w:val="00A20AB9"/>
    <w:rsid w:val="00A335E2"/>
    <w:rsid w:val="00A40404"/>
    <w:rsid w:val="00A645A2"/>
    <w:rsid w:val="00A733E9"/>
    <w:rsid w:val="00A806C1"/>
    <w:rsid w:val="00A86057"/>
    <w:rsid w:val="00A92AB2"/>
    <w:rsid w:val="00AA5633"/>
    <w:rsid w:val="00AA76EE"/>
    <w:rsid w:val="00AC35D9"/>
    <w:rsid w:val="00AC5846"/>
    <w:rsid w:val="00AD42DF"/>
    <w:rsid w:val="00AF3598"/>
    <w:rsid w:val="00B0497F"/>
    <w:rsid w:val="00B26F6E"/>
    <w:rsid w:val="00B41837"/>
    <w:rsid w:val="00B43DE1"/>
    <w:rsid w:val="00B50004"/>
    <w:rsid w:val="00B54A47"/>
    <w:rsid w:val="00B5636B"/>
    <w:rsid w:val="00B61C3B"/>
    <w:rsid w:val="00B95018"/>
    <w:rsid w:val="00BA71B1"/>
    <w:rsid w:val="00BB109E"/>
    <w:rsid w:val="00BB152A"/>
    <w:rsid w:val="00BB44EE"/>
    <w:rsid w:val="00BB59D5"/>
    <w:rsid w:val="00BC3F65"/>
    <w:rsid w:val="00BC6D95"/>
    <w:rsid w:val="00BD1905"/>
    <w:rsid w:val="00BF6DBA"/>
    <w:rsid w:val="00C063E8"/>
    <w:rsid w:val="00C34E8F"/>
    <w:rsid w:val="00C426C8"/>
    <w:rsid w:val="00C4555A"/>
    <w:rsid w:val="00C51E18"/>
    <w:rsid w:val="00C62B37"/>
    <w:rsid w:val="00C7148E"/>
    <w:rsid w:val="00C744B6"/>
    <w:rsid w:val="00C81E48"/>
    <w:rsid w:val="00C8222B"/>
    <w:rsid w:val="00C900BB"/>
    <w:rsid w:val="00C91FD7"/>
    <w:rsid w:val="00CA2B51"/>
    <w:rsid w:val="00CA7FD9"/>
    <w:rsid w:val="00CC68DC"/>
    <w:rsid w:val="00CD5B38"/>
    <w:rsid w:val="00CF5556"/>
    <w:rsid w:val="00D0466A"/>
    <w:rsid w:val="00D05E40"/>
    <w:rsid w:val="00D11F30"/>
    <w:rsid w:val="00D22BB6"/>
    <w:rsid w:val="00D32702"/>
    <w:rsid w:val="00D5190E"/>
    <w:rsid w:val="00D70FE6"/>
    <w:rsid w:val="00D75224"/>
    <w:rsid w:val="00D76F9D"/>
    <w:rsid w:val="00D83BAD"/>
    <w:rsid w:val="00D84E94"/>
    <w:rsid w:val="00DA0F20"/>
    <w:rsid w:val="00DA6543"/>
    <w:rsid w:val="00DA7F19"/>
    <w:rsid w:val="00DB00F1"/>
    <w:rsid w:val="00DC4A8C"/>
    <w:rsid w:val="00DD5949"/>
    <w:rsid w:val="00DE3049"/>
    <w:rsid w:val="00DE6C24"/>
    <w:rsid w:val="00E4568C"/>
    <w:rsid w:val="00E64E68"/>
    <w:rsid w:val="00E71BAB"/>
    <w:rsid w:val="00E94642"/>
    <w:rsid w:val="00E95663"/>
    <w:rsid w:val="00EC202E"/>
    <w:rsid w:val="00ED300B"/>
    <w:rsid w:val="00ED5936"/>
    <w:rsid w:val="00ED5DAC"/>
    <w:rsid w:val="00EE677E"/>
    <w:rsid w:val="00F338BF"/>
    <w:rsid w:val="00F35C06"/>
    <w:rsid w:val="00F53E71"/>
    <w:rsid w:val="00F62B39"/>
    <w:rsid w:val="00F654C0"/>
    <w:rsid w:val="00F65A62"/>
    <w:rsid w:val="00F752D8"/>
    <w:rsid w:val="00FB7CA9"/>
    <w:rsid w:val="00FC28D3"/>
    <w:rsid w:val="00FD4FE0"/>
    <w:rsid w:val="00FF0E41"/>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A7FF3"/>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63A9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270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 w:type="paragraph" w:styleId="ae">
    <w:name w:val="annotation subject"/>
    <w:basedOn w:val="a4"/>
    <w:next w:val="a4"/>
    <w:link w:val="af"/>
    <w:uiPriority w:val="99"/>
    <w:semiHidden/>
    <w:unhideWhenUsed/>
    <w:rsid w:val="00D5190E"/>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f">
    <w:name w:val="批注主题 字符"/>
    <w:basedOn w:val="a5"/>
    <w:link w:val="ae"/>
    <w:uiPriority w:val="99"/>
    <w:semiHidden/>
    <w:rsid w:val="00D5190E"/>
    <w:rPr>
      <w:rFonts w:ascii="Times New Roman" w:eastAsia="宋体" w:hAnsi="Times New Roman" w:cs="Times New Roman"/>
      <w:b/>
      <w:bCs/>
      <w:kern w:val="0"/>
      <w:sz w:val="20"/>
      <w:szCs w:val="20"/>
      <w:lang w:val="en-GB" w:eastAsia="en-US"/>
    </w:rPr>
  </w:style>
  <w:style w:type="character" w:customStyle="1" w:styleId="40">
    <w:name w:val="标题 4 字符"/>
    <w:basedOn w:val="a0"/>
    <w:link w:val="4"/>
    <w:uiPriority w:val="9"/>
    <w:semiHidden/>
    <w:rsid w:val="00563A92"/>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D32702"/>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8B0D1-2E1F-4CB2-B977-1C01D17E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4584</TotalTime>
  <Pages>4</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61</cp:revision>
  <dcterms:created xsi:type="dcterms:W3CDTF">2022-04-28T02:56:00Z</dcterms:created>
  <dcterms:modified xsi:type="dcterms:W3CDTF">2022-08-10T11:22:00Z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